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F4688" w14:textId="4F631DB2" w:rsidR="00971CE5" w:rsidRDefault="00971CE5" w:rsidP="00A273E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730FE9">
        <w:rPr>
          <w:b/>
          <w:i/>
          <w:noProof/>
          <w:sz w:val="28"/>
        </w:rPr>
        <w:t>7518</w:t>
      </w:r>
    </w:p>
    <w:p w14:paraId="30D1A726" w14:textId="0EF89B20" w:rsidR="00971CE5" w:rsidRDefault="00971CE5" w:rsidP="00971CE5">
      <w:pPr>
        <w:pStyle w:val="CRCoverPage"/>
        <w:tabs>
          <w:tab w:val="right" w:pos="9639"/>
        </w:tabs>
        <w:outlineLvl w:val="0"/>
        <w:rPr>
          <w:b/>
          <w:noProof/>
          <w:sz w:val="24"/>
        </w:rPr>
      </w:pPr>
      <w:r>
        <w:rPr>
          <w:b/>
          <w:noProof/>
          <w:sz w:val="24"/>
        </w:rPr>
        <w:t>Elbonia, October 18</w:t>
      </w:r>
      <w:r w:rsidRPr="00A4384A">
        <w:rPr>
          <w:b/>
          <w:noProof/>
          <w:sz w:val="24"/>
          <w:vertAlign w:val="superscript"/>
        </w:rPr>
        <w:t>th</w:t>
      </w:r>
      <w:r>
        <w:rPr>
          <w:b/>
          <w:noProof/>
          <w:sz w:val="24"/>
        </w:rPr>
        <w:t xml:space="preserve"> – 22</w:t>
      </w:r>
      <w:r>
        <w:rPr>
          <w:b/>
          <w:noProof/>
          <w:sz w:val="24"/>
          <w:vertAlign w:val="superscript"/>
        </w:rPr>
        <w:t>nd</w:t>
      </w:r>
      <w:r>
        <w:rPr>
          <w:b/>
          <w:noProof/>
          <w:sz w:val="24"/>
        </w:rPr>
        <w:t>, 2021</w:t>
      </w:r>
      <w:r>
        <w:rPr>
          <w:b/>
          <w:noProof/>
          <w:sz w:val="24"/>
        </w:rPr>
        <w:tab/>
      </w:r>
      <w:r w:rsidRPr="00F76B76">
        <w:rPr>
          <w:rFonts w:cs="Arial"/>
          <w:b/>
          <w:bCs/>
        </w:rPr>
        <w:t>(</w:t>
      </w:r>
      <w:r>
        <w:rPr>
          <w:rFonts w:cs="Arial"/>
          <w:b/>
          <w:bCs/>
          <w:color w:val="0000FF"/>
        </w:rPr>
        <w:t>revision of S2-2105929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5872518C" w:rsidR="001E41F3" w:rsidRPr="00410371" w:rsidRDefault="00514818" w:rsidP="00A16849">
            <w:pPr>
              <w:pStyle w:val="CRCoverPage"/>
              <w:spacing w:after="0"/>
              <w:jc w:val="right"/>
              <w:rPr>
                <w:b/>
                <w:noProof/>
                <w:sz w:val="28"/>
              </w:rPr>
            </w:pPr>
            <w:r>
              <w:rPr>
                <w:b/>
                <w:noProof/>
                <w:sz w:val="28"/>
              </w:rPr>
              <w:t>23.</w:t>
            </w:r>
            <w:r w:rsidR="00AE4529">
              <w:rPr>
                <w:b/>
                <w:noProof/>
                <w:sz w:val="28"/>
              </w:rPr>
              <w:t>50</w:t>
            </w:r>
            <w:r w:rsidR="00A16849">
              <w:rPr>
                <w:b/>
                <w:noProof/>
                <w:sz w:val="28"/>
              </w:rPr>
              <w:t>1</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C73C76D" w:rsidR="001E41F3" w:rsidRPr="00410371" w:rsidRDefault="00D47559" w:rsidP="00547111">
            <w:pPr>
              <w:pStyle w:val="CRCoverPage"/>
              <w:spacing w:after="0"/>
              <w:rPr>
                <w:noProof/>
              </w:rPr>
            </w:pPr>
            <w:r w:rsidRPr="00D47559">
              <w:rPr>
                <w:b/>
                <w:noProof/>
                <w:sz w:val="28"/>
              </w:rPr>
              <w:t>3107</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8920B46" w:rsidR="001E41F3" w:rsidRPr="00971CE5" w:rsidRDefault="00971CE5" w:rsidP="006D18D3">
            <w:pPr>
              <w:pStyle w:val="CRCoverPage"/>
              <w:spacing w:after="0"/>
              <w:jc w:val="center"/>
              <w:rPr>
                <w:b/>
                <w:noProof/>
                <w:sz w:val="28"/>
              </w:rPr>
            </w:pPr>
            <w:r w:rsidRPr="00971CE5">
              <w:rPr>
                <w:b/>
                <w:noProof/>
                <w:sz w:val="28"/>
              </w:rPr>
              <w:t>1</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C6325AB" w:rsidR="001E41F3" w:rsidRPr="00410371" w:rsidRDefault="006D18D3" w:rsidP="00971CE5">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971CE5">
              <w:rPr>
                <w:b/>
                <w:noProof/>
                <w:sz w:val="28"/>
              </w:rPr>
              <w:t>2</w:t>
            </w:r>
            <w:r w:rsidRPr="00AE4529">
              <w:rPr>
                <w:b/>
                <w:noProof/>
                <w:sz w:val="28"/>
              </w:rPr>
              <w:t>.</w:t>
            </w:r>
            <w:r w:rsidR="00971CE5">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D90D883" w:rsidR="001E41F3" w:rsidRDefault="000A432E">
            <w:pPr>
              <w:pStyle w:val="CRCoverPage"/>
              <w:spacing w:after="0"/>
              <w:ind w:left="100"/>
              <w:rPr>
                <w:noProof/>
              </w:rPr>
            </w:pPr>
            <w:r>
              <w:rPr>
                <w:noProof/>
              </w:rPr>
              <w:t>QoS parameter handling for TSC</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71057CB1" w:rsidR="001E41F3" w:rsidRDefault="00A16849"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56B07C" w:rsidR="001E41F3" w:rsidRDefault="00B51DB3" w:rsidP="00971C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971CE5">
              <w:rPr>
                <w:noProof/>
              </w:rPr>
              <w:t>1</w:t>
            </w:r>
            <w:r w:rsidR="00A542FF">
              <w:rPr>
                <w:noProof/>
              </w:rPr>
              <w:t>0</w:t>
            </w:r>
            <w:r w:rsidR="00745433">
              <w:rPr>
                <w:noProof/>
              </w:rPr>
              <w:t>-</w:t>
            </w:r>
            <w:r w:rsidR="004A10B8">
              <w:rPr>
                <w:noProof/>
              </w:rPr>
              <w:t>1</w:t>
            </w:r>
            <w:r>
              <w:rPr>
                <w:noProof/>
              </w:rPr>
              <w:fldChar w:fldCharType="end"/>
            </w:r>
            <w:r w:rsidR="00971CE5">
              <w:rPr>
                <w:noProof/>
              </w:rPr>
              <w:t>1</w:t>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7D8A3FD0" w:rsidR="00A379FD" w:rsidRDefault="00F626CD" w:rsidP="00A379FD">
            <w:pPr>
              <w:pStyle w:val="CRCoverPage"/>
              <w:spacing w:afterLines="50"/>
              <w:ind w:left="100"/>
              <w:rPr>
                <w:noProof/>
              </w:rPr>
            </w:pPr>
            <w:r w:rsidRPr="007C4EFE">
              <w:rPr>
                <w:noProof/>
              </w:rPr>
              <w:t>The current</w:t>
            </w:r>
            <w:r w:rsidR="005A2440">
              <w:rPr>
                <w:noProof/>
              </w:rPr>
              <w:t xml:space="preserve"> description of the </w:t>
            </w:r>
            <w:r w:rsidR="007B34BC">
              <w:rPr>
                <w:noProof/>
              </w:rPr>
              <w:t>information flow related to the TSCAI and TSC Assistance Container is difficult to understand</w:t>
            </w:r>
            <w:r w:rsidR="00480508">
              <w:rPr>
                <w:noProof/>
              </w:rPr>
              <w:t xml:space="preserve"> and incomplete with respect to the definition of the TSC Assistance Container content</w:t>
            </w:r>
            <w:r w:rsidR="007B34BC">
              <w:rPr>
                <w:noProof/>
              </w:rPr>
              <w:t>.</w:t>
            </w:r>
          </w:p>
          <w:p w14:paraId="6541EEAE" w14:textId="384C6405" w:rsidR="007C4EFE" w:rsidRPr="007C4EFE" w:rsidRDefault="008E3E0E" w:rsidP="00480508">
            <w:pPr>
              <w:pStyle w:val="CRCoverPage"/>
              <w:spacing w:afterLines="50"/>
              <w:ind w:left="100"/>
              <w:rPr>
                <w:noProof/>
              </w:rPr>
            </w:pPr>
            <w:r w:rsidRPr="007C4EFE">
              <w:rPr>
                <w:noProof/>
              </w:rPr>
              <w:t>The current</w:t>
            </w:r>
            <w:r>
              <w:rPr>
                <w:noProof/>
              </w:rPr>
              <w:t xml:space="preserve"> description of the information flow related to the QoS </w:t>
            </w:r>
            <w:r w:rsidR="00480508">
              <w:rPr>
                <w:noProof/>
              </w:rPr>
              <w:t>information</w:t>
            </w:r>
            <w:r>
              <w:rPr>
                <w:noProof/>
              </w:rPr>
              <w:t xml:space="preserve"> is incomplete and not fully aligned with the scope of the specification</w:t>
            </w:r>
            <w:r w:rsidR="00A77B84">
              <w:rPr>
                <w:noProof/>
              </w:rPr>
              <w:t>.</w:t>
            </w:r>
            <w:r>
              <w:rPr>
                <w:noProof/>
              </w:rPr>
              <w:t xml:space="preserve"> In particular, the details of the PCF internal mapping of QoS parameters should not be described in this specification but only in 23.503.</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EF3C4" w14:textId="77777777" w:rsidR="0080158C" w:rsidRPr="005A2440" w:rsidRDefault="0080158C" w:rsidP="00A379FD">
            <w:pPr>
              <w:pStyle w:val="CRCoverPage"/>
              <w:spacing w:after="0"/>
              <w:ind w:left="100"/>
              <w:rPr>
                <w:lang w:eastAsia="zh-CN"/>
              </w:rPr>
            </w:pPr>
            <w:r w:rsidRPr="005A2440">
              <w:rPr>
                <w:noProof/>
              </w:rPr>
              <w:t>Clarify</w:t>
            </w:r>
            <w:r w:rsidRPr="005A2440">
              <w:rPr>
                <w:lang w:eastAsia="zh-CN"/>
              </w:rPr>
              <w:t>.</w:t>
            </w:r>
          </w:p>
          <w:p w14:paraId="3E680990" w14:textId="56C20D30" w:rsidR="007B34BC" w:rsidRDefault="007B34BC" w:rsidP="005A2440">
            <w:pPr>
              <w:pStyle w:val="CRCoverPage"/>
              <w:numPr>
                <w:ilvl w:val="0"/>
                <w:numId w:val="1"/>
              </w:numPr>
              <w:spacing w:after="0"/>
              <w:rPr>
                <w:noProof/>
              </w:rPr>
            </w:pPr>
            <w:r>
              <w:rPr>
                <w:noProof/>
              </w:rPr>
              <w:t>Clause 5.27.2 is renamed to also reflect the TSC Assistance Container</w:t>
            </w:r>
          </w:p>
          <w:p w14:paraId="50FFEE6B" w14:textId="77777777" w:rsidR="005A2440" w:rsidRDefault="007B34BC" w:rsidP="005A2440">
            <w:pPr>
              <w:pStyle w:val="CRCoverPage"/>
              <w:numPr>
                <w:ilvl w:val="0"/>
                <w:numId w:val="1"/>
              </w:numPr>
              <w:spacing w:after="0"/>
              <w:rPr>
                <w:noProof/>
              </w:rPr>
            </w:pPr>
            <w:r>
              <w:rPr>
                <w:noProof/>
              </w:rPr>
              <w:t>The text in clause 5.27.2.1 is restructured to better describe the information flow between the NFs. A table listing the content of the TSC Assistance Container is added as well.</w:t>
            </w:r>
          </w:p>
          <w:p w14:paraId="57396EF8" w14:textId="77777777" w:rsidR="007B34BC" w:rsidRDefault="008E3E0E" w:rsidP="008E3E0E">
            <w:pPr>
              <w:pStyle w:val="CRCoverPage"/>
              <w:numPr>
                <w:ilvl w:val="0"/>
                <w:numId w:val="1"/>
              </w:numPr>
              <w:spacing w:after="0"/>
              <w:rPr>
                <w:noProof/>
              </w:rPr>
            </w:pPr>
            <w:r>
              <w:rPr>
                <w:noProof/>
              </w:rPr>
              <w:t>The details of the PCF internal mapping of QoS parameters are moved to 23.503.</w:t>
            </w:r>
          </w:p>
          <w:p w14:paraId="65AB6BFB" w14:textId="77777777" w:rsidR="008E3E0E" w:rsidRDefault="008E3E0E" w:rsidP="008E3E0E">
            <w:pPr>
              <w:pStyle w:val="CRCoverPage"/>
              <w:numPr>
                <w:ilvl w:val="0"/>
                <w:numId w:val="1"/>
              </w:numPr>
              <w:spacing w:after="0"/>
              <w:rPr>
                <w:noProof/>
              </w:rPr>
            </w:pPr>
            <w:r>
              <w:rPr>
                <w:noProof/>
              </w:rPr>
              <w:t>The TSC QoS Flow clause is completed by adding a general description of the information flow related to the QoS parameters.</w:t>
            </w:r>
          </w:p>
          <w:p w14:paraId="7984FE0A" w14:textId="04B96E06" w:rsidR="008E3E0E" w:rsidRPr="005A2440" w:rsidRDefault="008E3E0E" w:rsidP="008E3E0E">
            <w:pPr>
              <w:pStyle w:val="CRCoverPage"/>
              <w:numPr>
                <w:ilvl w:val="0"/>
                <w:numId w:val="1"/>
              </w:numPr>
              <w:spacing w:after="0"/>
              <w:rPr>
                <w:noProof/>
              </w:rPr>
            </w:pPr>
            <w:r>
              <w:rPr>
                <w:noProof/>
              </w:rPr>
              <w:t xml:space="preserve">Terminology is aligned and references are added in several places. </w:t>
            </w:r>
          </w:p>
        </w:tc>
      </w:tr>
      <w:tr w:rsidR="0080158C" w14:paraId="457FAFAA" w14:textId="77777777" w:rsidTr="00547111">
        <w:tc>
          <w:tcPr>
            <w:tcW w:w="2694" w:type="dxa"/>
            <w:gridSpan w:val="2"/>
            <w:tcBorders>
              <w:left w:val="single" w:sz="4" w:space="0" w:color="auto"/>
            </w:tcBorders>
          </w:tcPr>
          <w:p w14:paraId="2F4E0ABC" w14:textId="056A521F"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65A5EEB4" w:rsidR="0080158C" w:rsidRPr="00AF1A6F" w:rsidRDefault="008E3E0E" w:rsidP="00A379FD">
            <w:pPr>
              <w:pStyle w:val="CRCoverPage"/>
              <w:spacing w:after="0"/>
              <w:ind w:left="100"/>
              <w:rPr>
                <w:noProof/>
                <w:highlight w:val="green"/>
              </w:rPr>
            </w:pPr>
            <w:r>
              <w:rPr>
                <w:lang w:eastAsia="zh-CN"/>
              </w:rPr>
              <w:t xml:space="preserve">Incomplete description of information flow related to </w:t>
            </w:r>
            <w:r>
              <w:rPr>
                <w:noProof/>
              </w:rPr>
              <w:t>TSCAI and TSC Assistance Container as well as QoS</w:t>
            </w:r>
            <w:r w:rsidR="00480508">
              <w:rPr>
                <w:noProof/>
              </w:rPr>
              <w:t xml:space="preserve"> information</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41B40A74" w:rsidR="001E41F3" w:rsidRDefault="009512D1" w:rsidP="00C12312">
            <w:pPr>
              <w:pStyle w:val="CRCoverPage"/>
              <w:spacing w:after="0"/>
              <w:ind w:left="100"/>
              <w:rPr>
                <w:noProof/>
              </w:rPr>
            </w:pPr>
            <w:r>
              <w:rPr>
                <w:noProof/>
              </w:rPr>
              <w:t xml:space="preserve">5.27.0, </w:t>
            </w:r>
            <w:r>
              <w:t>5.27.1a,</w:t>
            </w:r>
            <w:r>
              <w:rPr>
                <w:noProof/>
              </w:rPr>
              <w:t xml:space="preserve"> 5.27.2, </w:t>
            </w:r>
            <w:r w:rsidR="00C12312">
              <w:rPr>
                <w:noProof/>
              </w:rPr>
              <w:t xml:space="preserve">5.27.3, </w:t>
            </w:r>
            <w:r w:rsidR="00163897">
              <w:rPr>
                <w:noProof/>
              </w:rPr>
              <w:t xml:space="preserve">5.28.2, </w:t>
            </w:r>
            <w:r w:rsidR="00A16849">
              <w:rPr>
                <w:noProof/>
              </w:rPr>
              <w:t>5.28.4</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6D8E6B23" w:rsidR="001E41F3" w:rsidRPr="000622E1" w:rsidRDefault="001E25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12D2FC4"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2945A974" w:rsidR="001E41F3" w:rsidRDefault="00145D43" w:rsidP="00D47559">
            <w:pPr>
              <w:pStyle w:val="CRCoverPage"/>
              <w:spacing w:after="0"/>
              <w:ind w:left="99"/>
              <w:rPr>
                <w:noProof/>
              </w:rPr>
            </w:pPr>
            <w:r>
              <w:rPr>
                <w:noProof/>
              </w:rPr>
              <w:t>TS</w:t>
            </w:r>
            <w:r w:rsidR="008E3E0E">
              <w:rPr>
                <w:noProof/>
              </w:rPr>
              <w:t xml:space="preserve"> 23.50</w:t>
            </w:r>
            <w:r w:rsidR="009B1A5A">
              <w:rPr>
                <w:noProof/>
              </w:rPr>
              <w:t>3</w:t>
            </w:r>
            <w:r>
              <w:rPr>
                <w:noProof/>
              </w:rPr>
              <w:t xml:space="preserve"> CR </w:t>
            </w:r>
            <w:r w:rsidR="00D47559">
              <w:rPr>
                <w:noProof/>
              </w:rPr>
              <w:t>0634</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80A9A20" w14:textId="77777777" w:rsidR="007C33AF" w:rsidRDefault="007C33AF" w:rsidP="007C33AF">
      <w:pPr>
        <w:pStyle w:val="Heading3"/>
      </w:pPr>
      <w:bookmarkStart w:id="3" w:name="_Toc20150058"/>
      <w:bookmarkStart w:id="4" w:name="_Toc27846857"/>
      <w:bookmarkStart w:id="5" w:name="_Toc36187988"/>
      <w:bookmarkStart w:id="6" w:name="_Toc45183892"/>
      <w:bookmarkStart w:id="7" w:name="_Toc47342734"/>
      <w:bookmarkStart w:id="8" w:name="_Toc51769435"/>
      <w:bookmarkStart w:id="9" w:name="_Toc68015766"/>
      <w:bookmarkStart w:id="10" w:name="_Toc20150067"/>
      <w:bookmarkStart w:id="11" w:name="_Toc27846866"/>
      <w:bookmarkStart w:id="12" w:name="_Toc36187997"/>
      <w:bookmarkStart w:id="13" w:name="_Toc45183901"/>
      <w:bookmarkStart w:id="14" w:name="_Toc47342743"/>
      <w:bookmarkStart w:id="15" w:name="_Toc51769444"/>
      <w:bookmarkStart w:id="16" w:name="_Toc68015784"/>
      <w:bookmarkStart w:id="17" w:name="_Toc20150072"/>
      <w:bookmarkStart w:id="18" w:name="_Toc27846871"/>
      <w:bookmarkStart w:id="19" w:name="_Toc36188002"/>
      <w:bookmarkStart w:id="20" w:name="_Toc45183906"/>
      <w:bookmarkStart w:id="21" w:name="_Toc47342748"/>
      <w:bookmarkStart w:id="22" w:name="_Toc51769449"/>
      <w:bookmarkStart w:id="23" w:name="_Toc68015789"/>
      <w:bookmarkStart w:id="24" w:name="_Toc45183911"/>
      <w:bookmarkStart w:id="25" w:name="_Toc47342753"/>
      <w:bookmarkStart w:id="26" w:name="_Toc51769454"/>
      <w:bookmarkStart w:id="27" w:name="_Toc68015794"/>
      <w:bookmarkStart w:id="28" w:name="_Toc83301985"/>
      <w:bookmarkEnd w:id="2"/>
      <w:r>
        <w:t>5.27.0</w:t>
      </w:r>
      <w:r>
        <w:tab/>
        <w:t>General</w:t>
      </w:r>
      <w:bookmarkEnd w:id="28"/>
    </w:p>
    <w:p w14:paraId="79C7B8BB" w14:textId="4E531C25" w:rsidR="007C33AF" w:rsidRDefault="007C33AF" w:rsidP="007C33AF">
      <w:r>
        <w:t xml:space="preserve">This clause describes 5G System features that can be </w:t>
      </w:r>
      <w:del w:id="29" w:author="Huawei" w:date="2021-10-11T15:48:00Z">
        <w:r w:rsidDel="007C33AF">
          <w:delText xml:space="preserve">independently </w:delText>
        </w:r>
      </w:del>
      <w:r>
        <w:t>used to enable time-sensitive communication and time synchronization:</w:t>
      </w:r>
    </w:p>
    <w:p w14:paraId="7E06C87A" w14:textId="377DBF75" w:rsidR="007C33AF" w:rsidRDefault="007C33AF" w:rsidP="007C33AF">
      <w:pPr>
        <w:pStyle w:val="B1"/>
      </w:pPr>
      <w:r>
        <w:t>-</w:t>
      </w:r>
      <w:r>
        <w:tab/>
      </w:r>
      <w:proofErr w:type="spellStart"/>
      <w:ins w:id="30" w:author="Huawei" w:date="2021-10-11T15:48:00Z">
        <w:r>
          <w:t>QoS</w:t>
        </w:r>
        <w:proofErr w:type="spellEnd"/>
        <w:r>
          <w:t xml:space="preserve"> Flows of </w:t>
        </w:r>
      </w:ins>
      <w:r>
        <w:t>Delay-critical GBR</w:t>
      </w:r>
      <w:ins w:id="31" w:author="Huawei" w:date="2021-10-11T15:48:00Z">
        <w:r w:rsidRPr="007C33AF">
          <w:t xml:space="preserve"> </w:t>
        </w:r>
        <w:r>
          <w:t>resource type</w:t>
        </w:r>
      </w:ins>
      <w:r>
        <w:t>;</w:t>
      </w:r>
    </w:p>
    <w:p w14:paraId="6545FBE9" w14:textId="51E7C4B1" w:rsidR="007C33AF" w:rsidRDefault="007C33AF" w:rsidP="007C33AF">
      <w:pPr>
        <w:pStyle w:val="B1"/>
      </w:pPr>
      <w:r>
        <w:t>-</w:t>
      </w:r>
      <w:r>
        <w:tab/>
        <w:t>A hold and forward mechanism to schedule traffic as defined in IEEE </w:t>
      </w:r>
      <w:proofErr w:type="spellStart"/>
      <w:r>
        <w:t>Std</w:t>
      </w:r>
      <w:proofErr w:type="spellEnd"/>
      <w:r>
        <w:t xml:space="preserve"> 802.1Q-2018 [98] for Ethernet PDU </w:t>
      </w:r>
      <w:del w:id="32" w:author="Huawei" w:date="2021-10-11T15:48:00Z">
        <w:r w:rsidDel="007C33AF">
          <w:delText>s</w:delText>
        </w:r>
      </w:del>
      <w:ins w:id="33" w:author="Huawei" w:date="2021-10-11T15:48:00Z">
        <w:r>
          <w:t>S</w:t>
        </w:r>
      </w:ins>
      <w:r>
        <w:t xml:space="preserve">essions </w:t>
      </w:r>
      <w:ins w:id="34" w:author="Huawei" w:date="2021-10-11T15:48:00Z">
        <w:r>
          <w:t xml:space="preserve">in DS-TT and NW-TT (see clause 5.27.4) to de-jitter flows that have traversed the 5G System </w:t>
        </w:r>
      </w:ins>
      <w:r>
        <w:t xml:space="preserve">if </w:t>
      </w:r>
      <w:ins w:id="35" w:author="Huawei" w:date="2021-10-11T15:49:00Z">
        <w:r>
          <w:t xml:space="preserve">the </w:t>
        </w:r>
      </w:ins>
      <w:r>
        <w:t>5G</w:t>
      </w:r>
      <w:ins w:id="36" w:author="Huawei" w:date="2021-10-11T15:49:00Z">
        <w:r>
          <w:t xml:space="preserve"> </w:t>
        </w:r>
      </w:ins>
      <w:r>
        <w:t>S</w:t>
      </w:r>
      <w:ins w:id="37" w:author="Huawei" w:date="2021-10-11T15:49:00Z">
        <w:r>
          <w:t>ystem</w:t>
        </w:r>
      </w:ins>
      <w:r>
        <w:t xml:space="preserve"> is to participate transparently as a bridge in a TSN network;</w:t>
      </w:r>
    </w:p>
    <w:p w14:paraId="48DE02C5" w14:textId="3342F97C" w:rsidR="007C33AF" w:rsidRDefault="007C33AF" w:rsidP="007C33AF">
      <w:pPr>
        <w:pStyle w:val="B1"/>
      </w:pPr>
      <w:r>
        <w:t>-</w:t>
      </w:r>
      <w:r>
        <w:tab/>
        <w:t xml:space="preserve">TSC Assistance Information: describes </w:t>
      </w:r>
      <w:ins w:id="38" w:author="Huawei" w:date="2021-10-11T15:49:00Z">
        <w:r>
          <w:t xml:space="preserve">TSC flow </w:t>
        </w:r>
      </w:ins>
      <w:r>
        <w:t xml:space="preserve">traffic characteristics </w:t>
      </w:r>
      <w:ins w:id="39" w:author="Huawei" w:date="2021-10-11T15:49:00Z">
        <w:r>
          <w:t xml:space="preserve">at the </w:t>
        </w:r>
        <w:proofErr w:type="spellStart"/>
        <w:r>
          <w:t>gNB</w:t>
        </w:r>
        <w:proofErr w:type="spellEnd"/>
        <w:r>
          <w:t xml:space="preserve"> ingress and UE ingress interfaces for traffic in downlink and uplink direction, respectively, </w:t>
        </w:r>
      </w:ins>
      <w:r>
        <w:t xml:space="preserve">that may be provided optionally for use by the </w:t>
      </w:r>
      <w:proofErr w:type="spellStart"/>
      <w:r>
        <w:t>gNB</w:t>
      </w:r>
      <w:proofErr w:type="spellEnd"/>
      <w:r>
        <w:t>, to allow more efficiently schedule radio resources for periodic traffic and applies to PDU session type Ethernet and IP.</w:t>
      </w:r>
    </w:p>
    <w:p w14:paraId="081D1357" w14:textId="146D1A46" w:rsidR="007C33AF" w:rsidRDefault="007C33AF" w:rsidP="007C33AF">
      <w:pPr>
        <w:pStyle w:val="B1"/>
      </w:pPr>
      <w:r>
        <w:t>-</w:t>
      </w:r>
      <w:r>
        <w:tab/>
        <w:t>Time Synchronization: describes how 5GS can operate as a PTP Relay (IEEE </w:t>
      </w:r>
      <w:proofErr w:type="spellStart"/>
      <w:proofErr w:type="gramStart"/>
      <w:r>
        <w:t>Std</w:t>
      </w:r>
      <w:proofErr w:type="spellEnd"/>
      <w:proofErr w:type="gramEnd"/>
      <w:r>
        <w:t> 802.1AS [104]), as a Boundary Clock or as Transparent Clock (IEEE </w:t>
      </w:r>
      <w:proofErr w:type="spellStart"/>
      <w:r>
        <w:t>Std</w:t>
      </w:r>
      <w:proofErr w:type="spellEnd"/>
      <w:r>
        <w:t xml:space="preserve"> 1588 [126]) for PDU </w:t>
      </w:r>
      <w:del w:id="40" w:author="Huawei" w:date="2021-10-11T15:50:00Z">
        <w:r w:rsidDel="007C33AF">
          <w:delText>s</w:delText>
        </w:r>
      </w:del>
      <w:ins w:id="41" w:author="Huawei" w:date="2021-10-11T15:50:00Z">
        <w:r>
          <w:t>S</w:t>
        </w:r>
      </w:ins>
      <w:r>
        <w:t>ession type Ethernet and IP.</w:t>
      </w:r>
    </w:p>
    <w:p w14:paraId="5E7BA6ED" w14:textId="77777777" w:rsidR="007C33AF" w:rsidRDefault="007C33AF" w:rsidP="007C33AF">
      <w:r>
        <w:t>The 5G System integration as a bridge in an IEEE 802.1 TSN network as described in clause 5.28 can make use of all features listed above.</w:t>
      </w:r>
    </w:p>
    <w:p w14:paraId="48BFC663" w14:textId="77777777" w:rsidR="007C33AF" w:rsidRDefault="007C33AF" w:rsidP="007C33AF">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02A9A36" w14:textId="77777777" w:rsidR="007C33AF" w:rsidRDefault="007C33AF" w:rsidP="007C33AF">
      <w:pPr>
        <w:pStyle w:val="B1"/>
      </w:pPr>
      <w:r>
        <w:t>-</w:t>
      </w:r>
      <w:r>
        <w:tab/>
        <w:t>Home Routed PDU Sessions are not supported;</w:t>
      </w:r>
    </w:p>
    <w:p w14:paraId="7D6ABFB6" w14:textId="77777777" w:rsidR="007C33AF" w:rsidRDefault="007C33AF" w:rsidP="007C33AF">
      <w:pPr>
        <w:pStyle w:val="B1"/>
      </w:pPr>
      <w:r>
        <w:t>-</w:t>
      </w:r>
      <w:r>
        <w:tab/>
        <w:t>PDU Sessions are supported only for SSC mode 1;</w:t>
      </w:r>
    </w:p>
    <w:p w14:paraId="0349AEDF" w14:textId="77777777" w:rsidR="007C33AF" w:rsidRDefault="007C33AF" w:rsidP="007C33AF">
      <w:pPr>
        <w:pStyle w:val="B1"/>
      </w:pPr>
      <w:r>
        <w:t>-</w:t>
      </w:r>
      <w:r>
        <w:tab/>
        <w:t>Service continuity is not supported when the UE moves from 5GS to EPS .i.e. interworking with EPS is not supported for a PDU Session for time synchronization or TSC.</w:t>
      </w:r>
    </w:p>
    <w:bookmarkEnd w:id="3"/>
    <w:bookmarkEnd w:id="4"/>
    <w:bookmarkEnd w:id="5"/>
    <w:bookmarkEnd w:id="6"/>
    <w:bookmarkEnd w:id="7"/>
    <w:bookmarkEnd w:id="8"/>
    <w:bookmarkEnd w:id="9"/>
    <w:p w14:paraId="1B2365F7" w14:textId="4A500D74"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432A7A" w14:textId="532D5125" w:rsidR="006A73E0" w:rsidRDefault="006A73E0" w:rsidP="006A73E0">
      <w:pPr>
        <w:pStyle w:val="Heading3"/>
      </w:pPr>
      <w:r>
        <w:t>5.27.1a</w:t>
      </w:r>
      <w:r>
        <w:tab/>
        <w:t xml:space="preserve">Periodic deterministic </w:t>
      </w:r>
      <w:del w:id="42" w:author="Huawei" w:date="2021-07-16T10:46:00Z">
        <w:r w:rsidDel="00B91A02">
          <w:delText>QoS</w:delText>
        </w:r>
      </w:del>
      <w:ins w:id="43" w:author="Huawei" w:date="2021-07-16T10:46:00Z">
        <w:r w:rsidR="00B91A02">
          <w:t>communication</w:t>
        </w:r>
      </w:ins>
    </w:p>
    <w:p w14:paraId="72C171CB" w14:textId="0A7782F1" w:rsidR="006A73E0" w:rsidRDefault="006A73E0" w:rsidP="006A73E0">
      <w:r>
        <w:t xml:space="preserve">This </w:t>
      </w:r>
      <w:ins w:id="44" w:author="Huawei" w:date="2021-07-16T16:28:00Z">
        <w:r w:rsidR="00E11152">
          <w:t xml:space="preserve">clause describes 5G System </w:t>
        </w:r>
      </w:ins>
      <w:r>
        <w:t>feature</w:t>
      </w:r>
      <w:ins w:id="45" w:author="Huawei" w:date="2021-07-16T16:28:00Z">
        <w:r w:rsidR="00E11152">
          <w:t>s</w:t>
        </w:r>
      </w:ins>
      <w:r>
        <w:t xml:space="preserve"> </w:t>
      </w:r>
      <w:ins w:id="46" w:author="Huawei" w:date="2021-07-16T16:28:00Z">
        <w:r w:rsidR="00E11152">
          <w:t xml:space="preserve">that </w:t>
        </w:r>
      </w:ins>
      <w:r>
        <w:t>allow</w:t>
      </w:r>
      <w:del w:id="47" w:author="Huawei" w:date="2021-07-16T16:28:00Z">
        <w:r w:rsidDel="00E11152">
          <w:delText>s the 5GS</w:delText>
        </w:r>
      </w:del>
      <w:r>
        <w:t xml:space="preserve">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02377EA6" w14:textId="2155B4E3" w:rsidR="006A73E0" w:rsidRDefault="006A73E0" w:rsidP="006A73E0">
      <w:r>
        <w:t>The features include the following:</w:t>
      </w:r>
    </w:p>
    <w:p w14:paraId="26024A32" w14:textId="22E276C0" w:rsidR="006A73E0" w:rsidRPr="00C34949" w:rsidRDefault="006A73E0" w:rsidP="006A73E0">
      <w:pPr>
        <w:pStyle w:val="B1"/>
      </w:pPr>
      <w:r>
        <w:t>-</w:t>
      </w:r>
      <w:r>
        <w:tab/>
        <w:t xml:space="preserve">Providing TSC Assistance Information (TSCAI) that describe TSC flow traffic patterns at the </w:t>
      </w:r>
      <w:proofErr w:type="spellStart"/>
      <w:r>
        <w:t>gNB</w:t>
      </w:r>
      <w:proofErr w:type="spellEnd"/>
      <w:r>
        <w:t xml:space="preserve"> ingress and UE </w:t>
      </w:r>
      <w:del w:id="48" w:author="Huawei" w:date="2021-07-16T16:19:00Z">
        <w:r w:rsidDel="00E11152">
          <w:delText>e</w:delText>
        </w:r>
      </w:del>
      <w:ins w:id="49" w:author="Huawei" w:date="2021-07-16T16:19:00Z">
        <w:r w:rsidR="00E11152">
          <w:t>in</w:t>
        </w:r>
      </w:ins>
      <w:r>
        <w:t>gress interfaces for traffic in downlink and uplink direction, respectively;</w:t>
      </w:r>
    </w:p>
    <w:p w14:paraId="40E53A3B" w14:textId="41141A92" w:rsidR="006A73E0" w:rsidRDefault="006A73E0" w:rsidP="006A73E0">
      <w:pPr>
        <w:pStyle w:val="B1"/>
      </w:pPr>
      <w:r>
        <w:t>-</w:t>
      </w:r>
      <w:r>
        <w:tab/>
        <w:t>Support for hold &amp; forward buffering mechanism (see clause 5.27.4) in DS-TT and NW-TT to de-jitter flows that have traversed the 5G System.</w:t>
      </w:r>
    </w:p>
    <w:p w14:paraId="7C2108FB" w14:textId="21B1A284"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20150066"/>
      <w:bookmarkStart w:id="51" w:name="_Toc27846865"/>
      <w:bookmarkStart w:id="52" w:name="_Toc36187996"/>
      <w:bookmarkStart w:id="53" w:name="_Toc45183900"/>
      <w:bookmarkStart w:id="54" w:name="_Toc47342742"/>
      <w:bookmarkStart w:id="55" w:name="_Toc51769443"/>
      <w:bookmarkStart w:id="56" w:name="_Toc68015779"/>
      <w:bookmarkStart w:id="57" w:name="_Toc7544086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2569ADA" w14:textId="0333245C" w:rsidR="00DD1EED" w:rsidRDefault="00DD1EED" w:rsidP="00DD1EED">
      <w:pPr>
        <w:pStyle w:val="Heading3"/>
      </w:pPr>
      <w:r>
        <w:t>5.27.2</w:t>
      </w:r>
      <w:r>
        <w:tab/>
        <w:t>TSC Assistance Information (TSCAI)</w:t>
      </w:r>
      <w:bookmarkEnd w:id="50"/>
      <w:bookmarkEnd w:id="51"/>
      <w:bookmarkEnd w:id="52"/>
      <w:bookmarkEnd w:id="53"/>
      <w:bookmarkEnd w:id="54"/>
      <w:bookmarkEnd w:id="55"/>
      <w:bookmarkEnd w:id="56"/>
      <w:ins w:id="58" w:author="Huawei" w:date="2021-07-07T16:52:00Z">
        <w:r>
          <w:t xml:space="preserve"> and TSC Assistance Container</w:t>
        </w:r>
      </w:ins>
    </w:p>
    <w:p w14:paraId="465F1337" w14:textId="77777777" w:rsidR="007E3F17" w:rsidRDefault="007E3F17" w:rsidP="007E3F17">
      <w:pPr>
        <w:pStyle w:val="Heading4"/>
      </w:pPr>
      <w:r>
        <w:t>5.27.2.1</w:t>
      </w:r>
      <w:r>
        <w:tab/>
        <w:t>General</w:t>
      </w:r>
      <w:bookmarkEnd w:id="57"/>
    </w:p>
    <w:p w14:paraId="4870FA40" w14:textId="2AAA8C32" w:rsidR="007E3F17" w:rsidRDefault="007E3F17" w:rsidP="007E3F17">
      <w:r>
        <w:t xml:space="preserve">TSC Assistance Information (TSCAI) </w:t>
      </w:r>
      <w:ins w:id="59" w:author="Huawei" w:date="2021-07-06T11:38:00Z">
        <w:r w:rsidR="003463B8">
          <w:t xml:space="preserve">is defined in Table 5.27.2-1 and </w:t>
        </w:r>
      </w:ins>
      <w:r>
        <w:t xml:space="preserve">describes TSC traffic characteristics </w:t>
      </w:r>
      <w:ins w:id="60" w:author="Huawei" w:date="2021-07-06T11:40:00Z">
        <w:r w:rsidR="008656E6">
          <w:t xml:space="preserve">of a </w:t>
        </w:r>
        <w:proofErr w:type="spellStart"/>
        <w:r w:rsidR="008656E6">
          <w:t>QoS</w:t>
        </w:r>
        <w:proofErr w:type="spellEnd"/>
        <w:r w:rsidR="008656E6">
          <w:t xml:space="preserve"> Flow </w:t>
        </w:r>
      </w:ins>
      <w:r>
        <w:t xml:space="preserve">for use in the 5G System. TSCAI may </w:t>
      </w:r>
      <w:del w:id="61" w:author="Huawei" w:date="2021-07-06T18:45:00Z">
        <w:r w:rsidDel="00F30F26">
          <w:delText xml:space="preserve">optionally </w:delText>
        </w:r>
      </w:del>
      <w:r>
        <w:t xml:space="preserve">be used by </w:t>
      </w:r>
      <w:ins w:id="62" w:author="Huawei" w:date="2021-07-06T18:45:00Z">
        <w:r w:rsidR="00F30F26">
          <w:t xml:space="preserve">the </w:t>
        </w:r>
      </w:ins>
      <w:r>
        <w:t>5G-AN</w:t>
      </w:r>
      <w:ins w:id="63" w:author="Huawei" w:date="2021-07-06T11:30:00Z">
        <w:r w:rsidR="003463B8">
          <w:t>,</w:t>
        </w:r>
      </w:ins>
      <w:r>
        <w:t xml:space="preserve"> if provided by SMF. The knowledge of TSC traffic pattern is useful for 5G-AN </w:t>
      </w:r>
      <w:del w:id="64" w:author="Huawei" w:date="2021-07-06T11:40:00Z">
        <w:r w:rsidDel="008656E6">
          <w:delText xml:space="preserve">to </w:delText>
        </w:r>
      </w:del>
      <w:ins w:id="65" w:author="Huawei" w:date="2021-07-06T11:41:00Z">
        <w:r w:rsidR="008656E6">
          <w:t xml:space="preserve">as it </w:t>
        </w:r>
      </w:ins>
      <w:r>
        <w:t>allow</w:t>
      </w:r>
      <w:ins w:id="66" w:author="Huawei" w:date="2021-07-06T11:41:00Z">
        <w:r w:rsidR="008656E6">
          <w:t>s</w:t>
        </w:r>
      </w:ins>
      <w:r>
        <w:t xml:space="preserve"> </w:t>
      </w:r>
      <w:del w:id="67" w:author="Huawei" w:date="2021-07-06T11:40:00Z">
        <w:r w:rsidDel="008656E6">
          <w:delText>i</w:delText>
        </w:r>
      </w:del>
      <w:del w:id="68" w:author="Huawei" w:date="2021-07-06T11:41:00Z">
        <w:r w:rsidDel="008656E6">
          <w:delText xml:space="preserve">t </w:delText>
        </w:r>
      </w:del>
      <w:r>
        <w:t xml:space="preserve">to more efficiently schedule </w:t>
      </w:r>
      <w:proofErr w:type="spellStart"/>
      <w:ins w:id="69" w:author="Huawei" w:date="2021-07-06T11:31:00Z">
        <w:r w:rsidR="003463B8">
          <w:t>QoS</w:t>
        </w:r>
        <w:proofErr w:type="spellEnd"/>
        <w:r w:rsidR="003463B8">
          <w:t xml:space="preserve"> Flows </w:t>
        </w:r>
      </w:ins>
      <w:ins w:id="70" w:author="Huawei" w:date="2021-07-06T11:42:00Z">
        <w:r w:rsidR="008656E6">
          <w:t>which have</w:t>
        </w:r>
      </w:ins>
      <w:ins w:id="71" w:author="Huawei" w:date="2021-07-06T11:31:00Z">
        <w:r w:rsidR="003463B8">
          <w:t xml:space="preserve"> a </w:t>
        </w:r>
      </w:ins>
      <w:r>
        <w:t xml:space="preserve">periodic, deterministic traffic </w:t>
      </w:r>
      <w:del w:id="72" w:author="Huawei" w:date="2021-07-06T11:31:00Z">
        <w:r w:rsidDel="003463B8">
          <w:delText xml:space="preserve">flows </w:delText>
        </w:r>
      </w:del>
      <w:ins w:id="73" w:author="Huawei" w:date="2021-07-06T11:31:00Z">
        <w:r w:rsidR="003463B8">
          <w:t xml:space="preserve">characteristics </w:t>
        </w:r>
      </w:ins>
      <w:r>
        <w:t>either via Configured Grants, Semi-Persistent Scheduling or with Dynamic Grants.</w:t>
      </w:r>
    </w:p>
    <w:p w14:paraId="378C030F" w14:textId="07BA7058" w:rsidR="008656E6" w:rsidRDefault="008656E6" w:rsidP="007E3F17">
      <w:pPr>
        <w:rPr>
          <w:ins w:id="74" w:author="Huawei" w:date="2021-07-06T11:43:00Z"/>
        </w:rPr>
      </w:pPr>
      <w:moveToRangeStart w:id="75" w:author="Huawei" w:date="2021-07-06T11:43:00Z" w:name="move76464231"/>
      <w:moveTo w:id="76" w:author="Huawei" w:date="2021-07-06T11:43:00Z">
        <w:r>
          <w:lastRenderedPageBreak/>
          <w:t xml:space="preserve">The Periodicity, Burst Arrival Time, and Survival Time components of the TSCAI that the SMF </w:t>
        </w:r>
        <w:del w:id="77" w:author="Huawei" w:date="2021-07-06T18:24:00Z">
          <w:r w:rsidDel="00FB1C68">
            <w:delText xml:space="preserve">signals </w:delText>
          </w:r>
        </w:del>
      </w:moveTo>
      <w:ins w:id="78" w:author="Huawei" w:date="2021-07-06T18:24:00Z">
        <w:r w:rsidR="00FB1C68">
          <w:t xml:space="preserve">sends </w:t>
        </w:r>
      </w:ins>
      <w:moveTo w:id="79" w:author="Huawei" w:date="2021-07-06T11:43:00Z">
        <w:r>
          <w:t xml:space="preserve">to the NG-RAN are specified with respect to the 5G clock. </w:t>
        </w:r>
      </w:moveTo>
      <w:moveToRangeEnd w:id="75"/>
      <w:ins w:id="80" w:author="Huawei" w:date="2021-07-06T11:53:00Z">
        <w:r w:rsidR="000C0FEC">
          <w:t xml:space="preserve">The SMF is responsible for mapping the Burst Arrival Time and Periodicity from an external clock (when available) to the 5G clock </w:t>
        </w:r>
      </w:ins>
      <w:ins w:id="81" w:author="Huawei" w:date="2021-07-06T11:54:00Z">
        <w:r w:rsidR="000C0FEC">
          <w:t>which is</w:t>
        </w:r>
      </w:ins>
      <w:ins w:id="82" w:author="Huawei" w:date="2021-07-06T11:53:00Z">
        <w:r w:rsidR="000C0FEC">
          <w:t xml:space="preserve"> </w:t>
        </w:r>
      </w:ins>
      <w:ins w:id="83" w:author="Huawei" w:date="2021-07-06T11:54:00Z">
        <w:r w:rsidR="000C0FEC">
          <w:t xml:space="preserve">further </w:t>
        </w:r>
      </w:ins>
      <w:ins w:id="84" w:author="Huawei" w:date="2021-07-06T11:53:00Z">
        <w:r w:rsidR="000C0FEC">
          <w:t xml:space="preserve">described in </w:t>
        </w:r>
      </w:ins>
      <w:ins w:id="85" w:author="Huawei" w:date="2021-07-06T11:54:00Z">
        <w:r w:rsidR="000C0FEC">
          <w:t xml:space="preserve">clause 5.27.2.4. </w:t>
        </w:r>
      </w:ins>
      <w:moveToRangeStart w:id="86" w:author="Huawei" w:date="2021-07-06T11:51:00Z" w:name="move76464707"/>
      <w:moveTo w:id="87" w:author="Huawei" w:date="2021-07-06T11:51:00Z">
        <w:r w:rsidR="000C0FEC">
          <w:t xml:space="preserve">The SMF may </w:t>
        </w:r>
      </w:moveTo>
      <w:ins w:id="88" w:author="Huawei" w:date="2021-07-06T18:25:00Z">
        <w:r w:rsidR="00FB1C68">
          <w:t xml:space="preserve">send an </w:t>
        </w:r>
      </w:ins>
      <w:moveTo w:id="89" w:author="Huawei" w:date="2021-07-06T11:51:00Z">
        <w:r w:rsidR="000C0FEC">
          <w:t xml:space="preserve">update </w:t>
        </w:r>
      </w:moveTo>
      <w:ins w:id="90" w:author="Huawei" w:date="2021-07-06T18:25:00Z">
        <w:r w:rsidR="00FB1C68">
          <w:t xml:space="preserve">of </w:t>
        </w:r>
      </w:ins>
      <w:moveTo w:id="91" w:author="Huawei" w:date="2021-07-06T11:51:00Z">
        <w:r w:rsidR="000C0FEC">
          <w:t xml:space="preserve">the TSCAI to </w:t>
        </w:r>
      </w:moveTo>
      <w:ins w:id="92" w:author="Huawei" w:date="2021-07-06T18:25:00Z">
        <w:r w:rsidR="00FB1C68">
          <w:t xml:space="preserve">the </w:t>
        </w:r>
      </w:ins>
      <w:moveTo w:id="93" w:author="Huawei" w:date="2021-07-06T11:51:00Z">
        <w:r w:rsidR="000C0FEC">
          <w:t xml:space="preserve">NG-RAN as part of </w:t>
        </w:r>
      </w:moveTo>
      <w:ins w:id="94" w:author="Huawei" w:date="2021-07-06T18:25:00Z">
        <w:r w:rsidR="00FB1C68">
          <w:t xml:space="preserve">the </w:t>
        </w:r>
      </w:ins>
      <w:moveTo w:id="95" w:author="Huawei" w:date="2021-07-06T11:51:00Z">
        <w:r w:rsidR="000C0FEC">
          <w:t>handover procedure as defined in clauses 4.9.1.2.2 and 4.9.1.3.2 of TS 23.502 [3].</w:t>
        </w:r>
      </w:moveTo>
      <w:moveToRangeEnd w:id="86"/>
    </w:p>
    <w:p w14:paraId="2FC8AA1B" w14:textId="125D41AC" w:rsidR="003463B8" w:rsidRDefault="003463B8" w:rsidP="007E3F17">
      <w:pPr>
        <w:rPr>
          <w:ins w:id="96" w:author="Huawei" w:date="2021-07-06T12:01:00Z"/>
        </w:rPr>
      </w:pPr>
      <w:ins w:id="97" w:author="Huawei" w:date="2021-07-06T11:27:00Z">
        <w:r>
          <w:t>The SMF derives the TSCAI from the TSC Assistance Container</w:t>
        </w:r>
      </w:ins>
      <w:ins w:id="98" w:author="Huawei" w:date="2021-07-06T11:31:00Z">
        <w:r>
          <w:t xml:space="preserve"> of the PCC rule </w:t>
        </w:r>
      </w:ins>
      <w:ins w:id="99" w:author="Huawei" w:date="2021-07-06T11:32:00Z">
        <w:r>
          <w:t xml:space="preserve">it has received from the PCF and bound to a </w:t>
        </w:r>
        <w:proofErr w:type="spellStart"/>
        <w:r>
          <w:t>QoS</w:t>
        </w:r>
        <w:proofErr w:type="spellEnd"/>
        <w:r>
          <w:t xml:space="preserve"> Flow as described in clause 6.1.3.2.4 of TS 23.503 [45].</w:t>
        </w:r>
      </w:ins>
      <w:ins w:id="100" w:author="Huawei" w:date="2021-07-06T12:45:00Z">
        <w:r w:rsidR="003F258E" w:rsidRPr="003F258E">
          <w:t xml:space="preserve"> </w:t>
        </w:r>
      </w:ins>
      <w:ins w:id="101" w:author="Huawei" w:date="2021-07-06T12:46:00Z">
        <w:r w:rsidR="003F258E">
          <w:t xml:space="preserve">The TSC Assistance Container is </w:t>
        </w:r>
      </w:ins>
      <w:ins w:id="102" w:author="Huawei" w:date="2021-07-06T12:45:00Z">
        <w:r w:rsidR="003F258E">
          <w:t>defined in Table 5.27.2-2.</w:t>
        </w:r>
      </w:ins>
    </w:p>
    <w:p w14:paraId="4411D19B" w14:textId="529CEBC1" w:rsidR="009615C7" w:rsidRDefault="009615C7" w:rsidP="007E3F17">
      <w:pPr>
        <w:rPr>
          <w:ins w:id="103" w:author="Huawei" w:date="2021-07-06T12:02:00Z"/>
        </w:rPr>
      </w:pPr>
      <w:ins w:id="104" w:author="Huawei" w:date="2021-07-06T12:02:00Z">
        <w:r>
          <w:t xml:space="preserve">The </w:t>
        </w:r>
      </w:ins>
      <w:moveToRangeStart w:id="105" w:author="Huawei" w:date="2021-07-06T12:02:00Z" w:name="move76465356"/>
      <w:moveTo w:id="106" w:author="Huawei" w:date="2021-07-06T12:02:00Z">
        <w:r>
          <w:t xml:space="preserve">PCF </w:t>
        </w:r>
      </w:moveTo>
      <w:ins w:id="107" w:author="Huawei" w:date="2021-07-06T12:06:00Z">
        <w:r>
          <w:t xml:space="preserve">receives </w:t>
        </w:r>
      </w:ins>
      <w:moveTo w:id="108" w:author="Huawei" w:date="2021-07-06T12:02:00Z">
        <w:del w:id="109" w:author="Huawei" w:date="2021-07-06T12:08:00Z">
          <w:r w:rsidDel="009615C7">
            <w:delText xml:space="preserve">provides </w:delText>
          </w:r>
        </w:del>
        <w:r>
          <w:t xml:space="preserve">the TSC Assistance Container </w:t>
        </w:r>
      </w:moveTo>
      <w:ins w:id="110" w:author="Huawei" w:date="2021-07-06T12:08:00Z">
        <w:r>
          <w:t xml:space="preserve">from the TSCTSF or the TSN AF and forwards it </w:t>
        </w:r>
      </w:ins>
      <w:moveTo w:id="111" w:author="Huawei" w:date="2021-07-06T12:02:00Z">
        <w:r>
          <w:t xml:space="preserve">to </w:t>
        </w:r>
      </w:moveTo>
      <w:ins w:id="112" w:author="Huawei" w:date="2021-07-06T12:02:00Z">
        <w:r>
          <w:t xml:space="preserve">the </w:t>
        </w:r>
      </w:ins>
      <w:moveTo w:id="113" w:author="Huawei" w:date="2021-07-06T12:02:00Z">
        <w:r>
          <w:t xml:space="preserve">SMF as part of </w:t>
        </w:r>
      </w:moveTo>
      <w:ins w:id="114" w:author="Huawei" w:date="2021-07-06T12:02:00Z">
        <w:r>
          <w:t xml:space="preserve">the </w:t>
        </w:r>
      </w:ins>
      <w:moveTo w:id="115" w:author="Huawei" w:date="2021-07-06T12:02:00Z">
        <w:r>
          <w:t>PCC rule</w:t>
        </w:r>
        <w:del w:id="116" w:author="Huawei" w:date="2021-07-06T12:02:00Z">
          <w:r w:rsidDel="009615C7">
            <w:delText>s</w:delText>
          </w:r>
        </w:del>
      </w:moveTo>
      <w:ins w:id="117" w:author="Huawei" w:date="2021-07-16T16:36:00Z">
        <w:r w:rsidR="003E55F3">
          <w:t xml:space="preserve"> as described in clause 6.1.3.23a of TS 23.503 [45]</w:t>
        </w:r>
      </w:ins>
      <w:moveTo w:id="118" w:author="Huawei" w:date="2021-07-06T12:02:00Z">
        <w:r>
          <w:t>.</w:t>
        </w:r>
      </w:moveTo>
      <w:moveToRangeEnd w:id="105"/>
    </w:p>
    <w:p w14:paraId="313D37DA" w14:textId="3463181D" w:rsidR="007E3F17" w:rsidRDefault="009615C7" w:rsidP="007E3F17">
      <w:ins w:id="119" w:author="Huawei" w:date="2021-07-06T12:04:00Z">
        <w:r>
          <w:t xml:space="preserve">The </w:t>
        </w:r>
      </w:ins>
      <w:r w:rsidR="007E3F17">
        <w:t xml:space="preserve">TSCTSF </w:t>
      </w:r>
      <w:del w:id="120" w:author="Huawei" w:date="2021-07-06T12:08:00Z">
        <w:r w:rsidR="007E3F17" w:rsidDel="009615C7">
          <w:delText xml:space="preserve">may </w:delText>
        </w:r>
      </w:del>
      <w:r w:rsidR="007E3F17">
        <w:t>determine</w:t>
      </w:r>
      <w:ins w:id="121" w:author="Huawei" w:date="2021-07-06T12:08:00Z">
        <w:r>
          <w:t>s</w:t>
        </w:r>
      </w:ins>
      <w:r w:rsidR="007E3F17">
        <w:t xml:space="preserve"> </w:t>
      </w:r>
      <w:ins w:id="122" w:author="Huawei" w:date="2021-07-06T12:08:00Z">
        <w:r>
          <w:t xml:space="preserve">the </w:t>
        </w:r>
      </w:ins>
      <w:r w:rsidR="007E3F17">
        <w:t xml:space="preserve">TSC Assistance Container based on information provided by an AF/NEF </w:t>
      </w:r>
      <w:ins w:id="123" w:author="Huawei" w:date="2021-07-06T12:10:00Z">
        <w:r>
          <w:t xml:space="preserve">as described in clause 5.27.2.3 </w:t>
        </w:r>
      </w:ins>
      <w:r w:rsidR="007E3F17">
        <w:t xml:space="preserve">and </w:t>
      </w:r>
      <w:del w:id="124" w:author="Huawei" w:date="2021-07-06T12:08:00Z">
        <w:r w:rsidR="007E3F17" w:rsidDel="009615C7">
          <w:delText xml:space="preserve">may </w:delText>
        </w:r>
      </w:del>
      <w:r w:rsidR="007E3F17">
        <w:t>provide</w:t>
      </w:r>
      <w:ins w:id="125" w:author="Huawei" w:date="2021-07-06T12:08:00Z">
        <w:r>
          <w:t>s</w:t>
        </w:r>
      </w:ins>
      <w:r w:rsidR="007E3F17">
        <w:t xml:space="preserve"> it to PCF for IP type and Ethernet type PDU </w:t>
      </w:r>
      <w:del w:id="126" w:author="Huawei" w:date="2021-07-06T12:09:00Z">
        <w:r w:rsidR="007E3F17" w:rsidDel="009615C7">
          <w:delText>s</w:delText>
        </w:r>
      </w:del>
      <w:ins w:id="127" w:author="Huawei" w:date="2021-07-06T12:09:00Z">
        <w:r>
          <w:t>S</w:t>
        </w:r>
      </w:ins>
      <w:r w:rsidR="007E3F17">
        <w:t xml:space="preserve">essions. In case of integration with IEEE TSN network, </w:t>
      </w:r>
      <w:ins w:id="128" w:author="Huawei" w:date="2021-07-06T12:09:00Z">
        <w:r>
          <w:t xml:space="preserve">the </w:t>
        </w:r>
      </w:ins>
      <w:r w:rsidR="007E3F17">
        <w:t xml:space="preserve">TSN AF </w:t>
      </w:r>
      <w:del w:id="129" w:author="Huawei" w:date="2021-07-06T12:09:00Z">
        <w:r w:rsidR="007E3F17" w:rsidDel="009615C7">
          <w:delText xml:space="preserve">may </w:delText>
        </w:r>
      </w:del>
      <w:r w:rsidR="007E3F17">
        <w:t>determine</w:t>
      </w:r>
      <w:ins w:id="130" w:author="Huawei" w:date="2021-07-06T12:09:00Z">
        <w:r>
          <w:t>s</w:t>
        </w:r>
      </w:ins>
      <w:r w:rsidR="007E3F17">
        <w:t xml:space="preserve"> TSC Assistance Container as described in clause 5.27.2.2 and provide</w:t>
      </w:r>
      <w:ins w:id="131" w:author="Huawei" w:date="2021-07-06T12:09:00Z">
        <w:r>
          <w:t>s</w:t>
        </w:r>
      </w:ins>
      <w:r w:rsidR="007E3F17">
        <w:t xml:space="preserve"> it to PCF for Ethernet PDU </w:t>
      </w:r>
      <w:del w:id="132" w:author="Huawei" w:date="2021-07-06T12:09:00Z">
        <w:r w:rsidR="007E3F17" w:rsidDel="009615C7">
          <w:delText>s</w:delText>
        </w:r>
      </w:del>
      <w:ins w:id="133" w:author="Huawei" w:date="2021-07-06T12:09:00Z">
        <w:r>
          <w:t>S</w:t>
        </w:r>
      </w:ins>
      <w:r w:rsidR="007E3F17">
        <w:t xml:space="preserve">essions. </w:t>
      </w:r>
      <w:moveFromRangeStart w:id="134" w:author="Huawei" w:date="2021-07-06T12:02:00Z" w:name="move76465356"/>
      <w:moveFrom w:id="135" w:author="Huawei" w:date="2021-07-06T12:02:00Z">
        <w:r w:rsidR="007E3F17" w:rsidDel="009615C7">
          <w:t>PCF provides the TSC Assistance Container to SMF as part of PCC rules.</w:t>
        </w:r>
      </w:moveFrom>
      <w:moveFromRangeEnd w:id="134"/>
    </w:p>
    <w:p w14:paraId="14946E6E" w14:textId="3C00CA82" w:rsidR="007E3F17" w:rsidDel="009615C7" w:rsidRDefault="007E3F17" w:rsidP="007E3F17">
      <w:pPr>
        <w:rPr>
          <w:moveFrom w:id="136" w:author="Huawei" w:date="2021-07-06T12:14:00Z"/>
        </w:rPr>
      </w:pPr>
      <w:moveFromRangeStart w:id="137" w:author="Huawei" w:date="2021-07-06T12:14:00Z" w:name="move76466080"/>
      <w:moveFrom w:id="138" w:author="Huawei" w:date="2021-07-06T12:14:00Z">
        <w:r w:rsidDel="009615C7">
          <w:t>The AF may provide the traffic pattern parameters such as Burst Arrival Time with reference to the ingress port, Periodicity, Flow Direction, Survival Time and Time domain to the NEF. The NEF forwards the received traffic pattern parameters to TSCTSF. The AF trusted by the operator can be allowed to provide such traffic pattern parameters to TSCTSF directly. The TSCTSF is responsible for determining and forwarding these traffic pattern parameters in TSC Assistance Container to the SMF (via PCF).</w:t>
        </w:r>
      </w:moveFrom>
    </w:p>
    <w:moveFromRangeEnd w:id="137"/>
    <w:p w14:paraId="1D5D2956" w14:textId="1564316D" w:rsidR="007E3F17" w:rsidRDefault="007E3F17" w:rsidP="007E3F17">
      <w:del w:id="139" w:author="Huawei" w:date="2021-07-06T11:43:00Z">
        <w:r w:rsidDel="008656E6">
          <w:delText xml:space="preserve">SMF binds PCC rules with a TSC Assistance Container as described in clause 6.1.3.2.4 of TS 23.503 [45]. SMF uses the TSC Assistance Container to derive TSCAI as defined in Table 5.27.2-1 on a per QoS Flow basis and sends it to NG-RAN. </w:delText>
        </w:r>
      </w:del>
      <w:moveFromRangeStart w:id="140" w:author="Huawei" w:date="2021-07-06T11:43:00Z" w:name="move76464231"/>
      <w:moveFrom w:id="141" w:author="Huawei" w:date="2021-07-06T11:43:00Z">
        <w:r w:rsidDel="008656E6">
          <w:t xml:space="preserve">The Periodicity, Burst Arrival Time, and Survival Time components of the TSCAI that the SMF signals to the NG-RAN are specified with respect to the 5G clock. </w:t>
        </w:r>
      </w:moveFrom>
      <w:moveFromRangeStart w:id="142" w:author="Huawei" w:date="2021-07-06T11:51:00Z" w:name="move76464707"/>
      <w:moveFromRangeEnd w:id="140"/>
      <w:moveFrom w:id="143" w:author="Huawei" w:date="2021-07-06T11:51:00Z">
        <w:r w:rsidDel="000C0FEC">
          <w:t xml:space="preserve">The SMF may update the TSCAI to NG-RAN as part of handover procedure as defined in clauses 4.9.1.2.2 and 4.9.1.3.2 of TS 23.502 [3]. </w:t>
        </w:r>
      </w:moveFrom>
      <w:moveFromRangeEnd w:id="142"/>
      <w:del w:id="144" w:author="Huawei" w:date="2021-07-06T11:54:00Z">
        <w:r w:rsidDel="000C0FEC">
          <w:delText xml:space="preserve">The SMF is responsible for mapping the Burst Arrival Time and Periodicity from an external clock (when available) to the 5G clock based on the time offset and cumulative rateRatio between the external clock time and 5GS time as measured and reported by the UPF. </w:delText>
        </w:r>
      </w:del>
      <w:moveFromRangeStart w:id="145" w:author="Huawei" w:date="2021-07-06T11:55:00Z" w:name="move76464954"/>
      <w:moveFrom w:id="146" w:author="Huawei" w:date="2021-07-06T11:55:00Z">
        <w:r w:rsidDel="000C0FEC">
          <w:t>The SMF may correct the TSCAI based on the UPF report for time offset and cumulative rateRatio between external PTP time and 5GS time as measured and reported by the UPF.</w:t>
        </w:r>
      </w:moveFrom>
      <w:moveFromRangeEnd w:id="145"/>
    </w:p>
    <w:p w14:paraId="1A0784A3" w14:textId="62FE8FA7" w:rsidR="007E3F17" w:rsidRDefault="007E3F17" w:rsidP="007E3F17">
      <w:r>
        <w:t>A Survival Time</w:t>
      </w:r>
      <w:ins w:id="147" w:author="Huawei" w:date="2021-07-06T12:25:00Z">
        <w:r w:rsidR="009E1E7D">
          <w:t xml:space="preserve">, indicating </w:t>
        </w:r>
      </w:ins>
      <w:ins w:id="148" w:author="Huawei" w:date="2021-07-06T12:26:00Z">
        <w:r w:rsidR="009E1E7D">
          <w:t>the time period an application can survive without any data burst,</w:t>
        </w:r>
      </w:ins>
      <w:r>
        <w:t xml:space="preserve"> may be provided by TSN AF/AF either in terms of maximum number of messages (message is equivalent to </w:t>
      </w:r>
      <w:ins w:id="149" w:author="Huawei" w:date="2021-07-06T12:24:00Z">
        <w:r w:rsidR="009E1E7D">
          <w:t xml:space="preserve">all packets of </w:t>
        </w:r>
      </w:ins>
      <w:r>
        <w:t>a</w:t>
      </w:r>
      <w:ins w:id="150" w:author="Huawei" w:date="2021-07-06T12:23:00Z">
        <w:r w:rsidR="009E1E7D">
          <w:t xml:space="preserve"> </w:t>
        </w:r>
      </w:ins>
      <w:ins w:id="151" w:author="Huawei" w:date="2021-07-06T12:24:00Z">
        <w:r w:rsidR="009E1E7D">
          <w:t>data</w:t>
        </w:r>
      </w:ins>
      <w:r>
        <w:t xml:space="preserve"> burst) or in terms of time units. </w:t>
      </w:r>
      <w:ins w:id="152" w:author="Huawei" w:date="2021-07-06T12:20:00Z">
        <w:r w:rsidR="009615C7">
          <w:t xml:space="preserve">Only a </w:t>
        </w:r>
      </w:ins>
      <w:del w:id="153" w:author="Huawei" w:date="2021-07-06T12:20:00Z">
        <w:r w:rsidDel="009615C7">
          <w:delText>S</w:delText>
        </w:r>
      </w:del>
      <w:ins w:id="154" w:author="Huawei" w:date="2021-07-06T12:20:00Z">
        <w:r w:rsidR="009615C7">
          <w:t>s</w:t>
        </w:r>
      </w:ins>
      <w:r>
        <w:t xml:space="preserve">ingle </w:t>
      </w:r>
      <w:ins w:id="155" w:author="Huawei" w:date="2021-07-06T12:25:00Z">
        <w:r w:rsidR="009E1E7D">
          <w:t xml:space="preserve">data </w:t>
        </w:r>
      </w:ins>
      <w:r>
        <w:t>burst is expected within a single time period referred to as the periodicity.</w:t>
      </w:r>
    </w:p>
    <w:p w14:paraId="2D782421" w14:textId="486BFAEB" w:rsidR="007E3F17" w:rsidRDefault="007E3F17" w:rsidP="007E3F17">
      <w:pPr>
        <w:pStyle w:val="TH"/>
      </w:pPr>
      <w:r>
        <w:lastRenderedPageBreak/>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E3F17" w14:paraId="0AFB74E8" w14:textId="77777777" w:rsidTr="008656E6">
        <w:trPr>
          <w:cantSplit/>
          <w:jc w:val="center"/>
        </w:trPr>
        <w:tc>
          <w:tcPr>
            <w:tcW w:w="3166" w:type="dxa"/>
            <w:shd w:val="clear" w:color="auto" w:fill="auto"/>
          </w:tcPr>
          <w:p w14:paraId="750EC154" w14:textId="77777777" w:rsidR="007E3F17" w:rsidRDefault="007E3F17" w:rsidP="00FF5541">
            <w:pPr>
              <w:pStyle w:val="TAH"/>
            </w:pPr>
            <w:r>
              <w:t>Assistance Information</w:t>
            </w:r>
          </w:p>
        </w:tc>
        <w:tc>
          <w:tcPr>
            <w:tcW w:w="6465" w:type="dxa"/>
            <w:shd w:val="clear" w:color="auto" w:fill="auto"/>
          </w:tcPr>
          <w:p w14:paraId="521BAE53" w14:textId="77777777" w:rsidR="007E3F17" w:rsidRDefault="007E3F17" w:rsidP="00FF5541">
            <w:pPr>
              <w:pStyle w:val="TAH"/>
            </w:pPr>
            <w:r>
              <w:t>Description</w:t>
            </w:r>
          </w:p>
        </w:tc>
      </w:tr>
      <w:tr w:rsidR="007E3F17" w14:paraId="0750CDA1" w14:textId="77777777" w:rsidTr="008656E6">
        <w:trPr>
          <w:cantSplit/>
          <w:jc w:val="center"/>
        </w:trPr>
        <w:tc>
          <w:tcPr>
            <w:tcW w:w="3166" w:type="dxa"/>
            <w:shd w:val="clear" w:color="auto" w:fill="auto"/>
          </w:tcPr>
          <w:p w14:paraId="6BC09815" w14:textId="77777777" w:rsidR="007E3F17" w:rsidRDefault="007E3F17" w:rsidP="00FF5541">
            <w:pPr>
              <w:pStyle w:val="TAL"/>
            </w:pPr>
            <w:r w:rsidRPr="003A7E53">
              <w:t>Flow Direction</w:t>
            </w:r>
          </w:p>
        </w:tc>
        <w:tc>
          <w:tcPr>
            <w:tcW w:w="6465" w:type="dxa"/>
            <w:shd w:val="clear" w:color="auto" w:fill="auto"/>
          </w:tcPr>
          <w:p w14:paraId="5697597C" w14:textId="77777777" w:rsidR="007E3F17" w:rsidRPr="00B56148" w:rsidRDefault="007E3F17" w:rsidP="00FF5541">
            <w:pPr>
              <w:pStyle w:val="TAL"/>
            </w:pPr>
            <w:r w:rsidRPr="003A7E53">
              <w:t>The direction of the TSC flow (uplink or downlink).</w:t>
            </w:r>
          </w:p>
        </w:tc>
      </w:tr>
      <w:tr w:rsidR="007E3F17" w14:paraId="58A42164" w14:textId="77777777" w:rsidTr="008656E6">
        <w:trPr>
          <w:cantSplit/>
          <w:jc w:val="center"/>
        </w:trPr>
        <w:tc>
          <w:tcPr>
            <w:tcW w:w="3166" w:type="dxa"/>
            <w:shd w:val="clear" w:color="auto" w:fill="auto"/>
          </w:tcPr>
          <w:p w14:paraId="41ED5C53" w14:textId="77777777" w:rsidR="007E3F17" w:rsidRDefault="007E3F17" w:rsidP="00FF5541">
            <w:pPr>
              <w:pStyle w:val="TAL"/>
            </w:pPr>
            <w:r w:rsidRPr="003A7E53">
              <w:t>Periodicity</w:t>
            </w:r>
          </w:p>
        </w:tc>
        <w:tc>
          <w:tcPr>
            <w:tcW w:w="6465" w:type="dxa"/>
            <w:shd w:val="clear" w:color="auto" w:fill="auto"/>
          </w:tcPr>
          <w:p w14:paraId="49FBB6E4" w14:textId="4A1E1223" w:rsidR="007E3F17" w:rsidRDefault="007E3F17" w:rsidP="00FF5541">
            <w:pPr>
              <w:pStyle w:val="TAL"/>
            </w:pPr>
            <w:r w:rsidRPr="003A7E53">
              <w:t xml:space="preserve">It refers to the time period between start of two </w:t>
            </w:r>
            <w:ins w:id="156" w:author="Huawei" w:date="2021-07-07T17:00:00Z">
              <w:r w:rsidR="00DD1EED">
                <w:t xml:space="preserve">data </w:t>
              </w:r>
            </w:ins>
            <w:r w:rsidRPr="003A7E53">
              <w:t>bursts.</w:t>
            </w:r>
          </w:p>
        </w:tc>
      </w:tr>
      <w:tr w:rsidR="007E3F17" w14:paraId="2B572D7F" w14:textId="77777777" w:rsidTr="008656E6">
        <w:trPr>
          <w:cantSplit/>
          <w:jc w:val="center"/>
        </w:trPr>
        <w:tc>
          <w:tcPr>
            <w:tcW w:w="3166" w:type="dxa"/>
            <w:shd w:val="clear" w:color="auto" w:fill="auto"/>
          </w:tcPr>
          <w:p w14:paraId="2BA1EDFE" w14:textId="29C2727A" w:rsidR="007E3F17" w:rsidRDefault="007E3F17" w:rsidP="003F258E">
            <w:pPr>
              <w:pStyle w:val="TAL"/>
            </w:pPr>
            <w:r w:rsidRPr="003A7E53">
              <w:t>Burst Arrival time (</w:t>
            </w:r>
            <w:del w:id="157" w:author="Huawei" w:date="2021-07-06T12:48:00Z">
              <w:r w:rsidRPr="003A7E53" w:rsidDel="003F258E">
                <w:delText>O</w:delText>
              </w:r>
            </w:del>
            <w:ins w:id="158" w:author="Huawei" w:date="2021-07-06T12:48:00Z">
              <w:r w:rsidR="003F258E">
                <w:t>o</w:t>
              </w:r>
            </w:ins>
            <w:r w:rsidRPr="003A7E53">
              <w:t>ptional)</w:t>
            </w:r>
          </w:p>
        </w:tc>
        <w:tc>
          <w:tcPr>
            <w:tcW w:w="6465" w:type="dxa"/>
            <w:shd w:val="clear" w:color="auto" w:fill="auto"/>
          </w:tcPr>
          <w:p w14:paraId="7E33FBFE" w14:textId="7F31C50E" w:rsidR="007E3F17" w:rsidRDefault="007E3F17" w:rsidP="00E11152">
            <w:pPr>
              <w:pStyle w:val="TAL"/>
            </w:pPr>
            <w:r>
              <w:t xml:space="preserve">The latest possible time when the first packet of the data burst arrives at either the ingress of the RAN (downlink flow direction) or </w:t>
            </w:r>
            <w:ins w:id="159" w:author="Huawei" w:date="2021-07-16T16:23:00Z">
              <w:r w:rsidR="00E11152">
                <w:t xml:space="preserve">the </w:t>
              </w:r>
            </w:ins>
            <w:del w:id="160" w:author="Huawei" w:date="2021-07-16T16:22:00Z">
              <w:r w:rsidDel="00E11152">
                <w:delText>e</w:delText>
              </w:r>
            </w:del>
            <w:ins w:id="161" w:author="Huawei" w:date="2021-07-16T16:22:00Z">
              <w:r w:rsidR="00E11152">
                <w:t>in</w:t>
              </w:r>
            </w:ins>
            <w:r>
              <w:t>gress interface of the UE (uplink flow direction).</w:t>
            </w:r>
          </w:p>
        </w:tc>
      </w:tr>
      <w:tr w:rsidR="007E3F17" w14:paraId="38C20236" w14:textId="77777777" w:rsidTr="008656E6">
        <w:trPr>
          <w:cantSplit/>
          <w:jc w:val="center"/>
        </w:trPr>
        <w:tc>
          <w:tcPr>
            <w:tcW w:w="3166" w:type="dxa"/>
            <w:shd w:val="clear" w:color="auto" w:fill="auto"/>
          </w:tcPr>
          <w:p w14:paraId="4A791C1B" w14:textId="783E69D8" w:rsidR="007E3F17" w:rsidRPr="003A7E53" w:rsidRDefault="007E3F17" w:rsidP="003F258E">
            <w:pPr>
              <w:pStyle w:val="TAL"/>
            </w:pPr>
            <w:r w:rsidRPr="003A7E53">
              <w:t>Survival Time (</w:t>
            </w:r>
            <w:del w:id="162" w:author="Huawei" w:date="2021-07-06T12:48:00Z">
              <w:r w:rsidRPr="003A7E53" w:rsidDel="003F258E">
                <w:delText>O</w:delText>
              </w:r>
            </w:del>
            <w:ins w:id="163" w:author="Huawei" w:date="2021-07-06T12:48:00Z">
              <w:r w:rsidR="003F258E">
                <w:t>o</w:t>
              </w:r>
            </w:ins>
            <w:r w:rsidRPr="003A7E53">
              <w:t>ptional)</w:t>
            </w:r>
          </w:p>
        </w:tc>
        <w:tc>
          <w:tcPr>
            <w:tcW w:w="6465" w:type="dxa"/>
            <w:shd w:val="clear" w:color="auto" w:fill="auto"/>
          </w:tcPr>
          <w:p w14:paraId="23380FC7" w14:textId="2256054B" w:rsidR="007E3F17" w:rsidRDefault="007C33AF" w:rsidP="007C33AF">
            <w:pPr>
              <w:pStyle w:val="TAL"/>
            </w:pPr>
            <w:r w:rsidRPr="007C33AF">
              <w:t xml:space="preserve">Survival Time, as defined in TS 22.261 [2], is synonymous with </w:t>
            </w:r>
            <w:r w:rsidR="007E3F17">
              <w:t xml:space="preserve">to the time period an application can survive without any </w:t>
            </w:r>
            <w:ins w:id="164" w:author="Huawei" w:date="2021-07-07T17:00:00Z">
              <w:r w:rsidR="00DD1EED">
                <w:t xml:space="preserve">data </w:t>
              </w:r>
            </w:ins>
            <w:r w:rsidR="007E3F17">
              <w:t>burst.</w:t>
            </w:r>
          </w:p>
        </w:tc>
      </w:tr>
    </w:tbl>
    <w:p w14:paraId="0FB1B502" w14:textId="22AE171B" w:rsidR="003F258E" w:rsidRDefault="003F258E" w:rsidP="003F258E">
      <w:pPr>
        <w:pStyle w:val="TH"/>
        <w:rPr>
          <w:ins w:id="165" w:author="Huawei" w:date="2021-07-06T12:46:00Z"/>
        </w:rPr>
      </w:pPr>
      <w:bookmarkStart w:id="166" w:name="_Toc75440865"/>
      <w:bookmarkStart w:id="167" w:name="_Toc75440866"/>
      <w:ins w:id="168" w:author="Huawei" w:date="2021-07-06T12:46:00Z">
        <w:r>
          <w:t>Table 5.27.2-2: TSC Assistance Container</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F258E" w14:paraId="58F76184" w14:textId="77777777" w:rsidTr="00FF5541">
        <w:trPr>
          <w:cantSplit/>
          <w:jc w:val="center"/>
          <w:ins w:id="169" w:author="Huawei" w:date="2021-07-06T12:46:00Z"/>
        </w:trPr>
        <w:tc>
          <w:tcPr>
            <w:tcW w:w="3166" w:type="dxa"/>
            <w:shd w:val="clear" w:color="auto" w:fill="auto"/>
          </w:tcPr>
          <w:p w14:paraId="2F79C77F" w14:textId="77777777" w:rsidR="003F258E" w:rsidRDefault="003F258E" w:rsidP="00FF5541">
            <w:pPr>
              <w:pStyle w:val="TAH"/>
              <w:rPr>
                <w:ins w:id="170" w:author="Huawei" w:date="2021-07-06T12:46:00Z"/>
              </w:rPr>
            </w:pPr>
            <w:ins w:id="171" w:author="Huawei" w:date="2021-07-06T12:46:00Z">
              <w:r>
                <w:t>Assistance Information</w:t>
              </w:r>
            </w:ins>
          </w:p>
        </w:tc>
        <w:tc>
          <w:tcPr>
            <w:tcW w:w="6465" w:type="dxa"/>
            <w:shd w:val="clear" w:color="auto" w:fill="auto"/>
          </w:tcPr>
          <w:p w14:paraId="6DE72EB2" w14:textId="77777777" w:rsidR="003F258E" w:rsidRDefault="003F258E" w:rsidP="00FF5541">
            <w:pPr>
              <w:pStyle w:val="TAH"/>
              <w:rPr>
                <w:ins w:id="172" w:author="Huawei" w:date="2021-07-06T12:46:00Z"/>
              </w:rPr>
            </w:pPr>
            <w:ins w:id="173" w:author="Huawei" w:date="2021-07-06T12:46:00Z">
              <w:r>
                <w:t>Description</w:t>
              </w:r>
            </w:ins>
          </w:p>
        </w:tc>
      </w:tr>
      <w:tr w:rsidR="003F258E" w14:paraId="7022602D" w14:textId="77777777" w:rsidTr="00FF5541">
        <w:trPr>
          <w:cantSplit/>
          <w:jc w:val="center"/>
          <w:ins w:id="174" w:author="Huawei" w:date="2021-07-06T12:46:00Z"/>
        </w:trPr>
        <w:tc>
          <w:tcPr>
            <w:tcW w:w="3166" w:type="dxa"/>
            <w:shd w:val="clear" w:color="auto" w:fill="auto"/>
          </w:tcPr>
          <w:p w14:paraId="2564F2BA" w14:textId="77777777" w:rsidR="003F258E" w:rsidRDefault="003F258E" w:rsidP="00FF5541">
            <w:pPr>
              <w:pStyle w:val="TAL"/>
              <w:rPr>
                <w:ins w:id="175" w:author="Huawei" w:date="2021-07-06T12:46:00Z"/>
              </w:rPr>
            </w:pPr>
            <w:ins w:id="176" w:author="Huawei" w:date="2021-07-06T12:46:00Z">
              <w:r w:rsidRPr="003A7E53">
                <w:t>Flow Direction</w:t>
              </w:r>
            </w:ins>
          </w:p>
        </w:tc>
        <w:tc>
          <w:tcPr>
            <w:tcW w:w="6465" w:type="dxa"/>
            <w:shd w:val="clear" w:color="auto" w:fill="auto"/>
          </w:tcPr>
          <w:p w14:paraId="2CC08105" w14:textId="77777777" w:rsidR="003F258E" w:rsidRPr="00B56148" w:rsidRDefault="003F258E" w:rsidP="00FF5541">
            <w:pPr>
              <w:pStyle w:val="TAL"/>
              <w:rPr>
                <w:ins w:id="177" w:author="Huawei" w:date="2021-07-06T12:46:00Z"/>
              </w:rPr>
            </w:pPr>
            <w:ins w:id="178" w:author="Huawei" w:date="2021-07-06T12:46:00Z">
              <w:r w:rsidRPr="003A7E53">
                <w:t>The direction of the TSC flow (uplink or downlink).</w:t>
              </w:r>
            </w:ins>
          </w:p>
        </w:tc>
      </w:tr>
      <w:tr w:rsidR="003F258E" w14:paraId="429C8FDE" w14:textId="77777777" w:rsidTr="00FF5541">
        <w:trPr>
          <w:cantSplit/>
          <w:jc w:val="center"/>
          <w:ins w:id="179" w:author="Huawei" w:date="2021-07-06T12:46:00Z"/>
        </w:trPr>
        <w:tc>
          <w:tcPr>
            <w:tcW w:w="3166" w:type="dxa"/>
            <w:shd w:val="clear" w:color="auto" w:fill="auto"/>
          </w:tcPr>
          <w:p w14:paraId="71D08380" w14:textId="77777777" w:rsidR="003F258E" w:rsidRDefault="003F258E" w:rsidP="00FF5541">
            <w:pPr>
              <w:pStyle w:val="TAL"/>
              <w:rPr>
                <w:ins w:id="180" w:author="Huawei" w:date="2021-07-06T12:46:00Z"/>
              </w:rPr>
            </w:pPr>
            <w:ins w:id="181" w:author="Huawei" w:date="2021-07-06T12:46:00Z">
              <w:r w:rsidRPr="003A7E53">
                <w:t>Periodicity</w:t>
              </w:r>
            </w:ins>
          </w:p>
        </w:tc>
        <w:tc>
          <w:tcPr>
            <w:tcW w:w="6465" w:type="dxa"/>
            <w:shd w:val="clear" w:color="auto" w:fill="auto"/>
          </w:tcPr>
          <w:p w14:paraId="6751A7BB" w14:textId="441570AC" w:rsidR="003F258E" w:rsidRDefault="003F258E" w:rsidP="00FF5541">
            <w:pPr>
              <w:pStyle w:val="TAL"/>
              <w:rPr>
                <w:ins w:id="182" w:author="Huawei" w:date="2021-07-06T12:46:00Z"/>
              </w:rPr>
            </w:pPr>
            <w:ins w:id="183" w:author="Huawei" w:date="2021-07-06T12:46:00Z">
              <w:r w:rsidRPr="003A7E53">
                <w:t xml:space="preserve">It refers to the time period between start of two </w:t>
              </w:r>
            </w:ins>
            <w:ins w:id="184" w:author="Huawei" w:date="2021-07-07T17:00:00Z">
              <w:r w:rsidR="00DD1EED">
                <w:t xml:space="preserve">data </w:t>
              </w:r>
            </w:ins>
            <w:ins w:id="185" w:author="Huawei" w:date="2021-07-06T12:46:00Z">
              <w:r w:rsidRPr="003A7E53">
                <w:t>bursts.</w:t>
              </w:r>
            </w:ins>
          </w:p>
        </w:tc>
      </w:tr>
      <w:tr w:rsidR="003F258E" w14:paraId="791DEF41" w14:textId="77777777" w:rsidTr="00FF5541">
        <w:trPr>
          <w:cantSplit/>
          <w:jc w:val="center"/>
          <w:ins w:id="186" w:author="Huawei" w:date="2021-07-06T12:46:00Z"/>
        </w:trPr>
        <w:tc>
          <w:tcPr>
            <w:tcW w:w="3166" w:type="dxa"/>
            <w:shd w:val="clear" w:color="auto" w:fill="auto"/>
          </w:tcPr>
          <w:p w14:paraId="0B4816D0" w14:textId="06389BFB" w:rsidR="003F258E" w:rsidRDefault="003F258E" w:rsidP="003F258E">
            <w:pPr>
              <w:pStyle w:val="TAL"/>
              <w:rPr>
                <w:ins w:id="187" w:author="Huawei" w:date="2021-07-06T12:46:00Z"/>
              </w:rPr>
            </w:pPr>
            <w:ins w:id="188" w:author="Huawei" w:date="2021-07-06T12:46:00Z">
              <w:r w:rsidRPr="003A7E53">
                <w:t>Burst Arrival time (</w:t>
              </w:r>
            </w:ins>
            <w:ins w:id="189" w:author="Huawei" w:date="2021-07-06T12:48:00Z">
              <w:r>
                <w:t>o</w:t>
              </w:r>
            </w:ins>
            <w:ins w:id="190" w:author="Huawei" w:date="2021-07-06T12:46:00Z">
              <w:r w:rsidRPr="003A7E53">
                <w:t>ptional)</w:t>
              </w:r>
            </w:ins>
          </w:p>
        </w:tc>
        <w:tc>
          <w:tcPr>
            <w:tcW w:w="6465" w:type="dxa"/>
            <w:shd w:val="clear" w:color="auto" w:fill="auto"/>
          </w:tcPr>
          <w:p w14:paraId="679FD0E6" w14:textId="77B894CF" w:rsidR="003F258E" w:rsidRDefault="003F258E" w:rsidP="00E11152">
            <w:pPr>
              <w:pStyle w:val="TAL"/>
              <w:rPr>
                <w:ins w:id="191" w:author="Huawei" w:date="2021-07-06T12:46:00Z"/>
              </w:rPr>
            </w:pPr>
            <w:ins w:id="192" w:author="Huawei" w:date="2021-07-06T12:46:00Z">
              <w:r>
                <w:t xml:space="preserve">The latest possible time when the first packet of the data burst arrives at either the ingress of the RAN (downlink flow direction) or </w:t>
              </w:r>
            </w:ins>
            <w:ins w:id="193" w:author="Huawei" w:date="2021-07-16T16:22:00Z">
              <w:r w:rsidR="00E11152">
                <w:t>the in</w:t>
              </w:r>
            </w:ins>
            <w:ins w:id="194" w:author="Huawei" w:date="2021-07-06T12:46:00Z">
              <w:r>
                <w:t>gress interface of the UE (uplink flow direction).</w:t>
              </w:r>
            </w:ins>
          </w:p>
        </w:tc>
      </w:tr>
      <w:tr w:rsidR="003F258E" w14:paraId="70415FF4" w14:textId="77777777" w:rsidTr="00FF5541">
        <w:trPr>
          <w:cantSplit/>
          <w:jc w:val="center"/>
          <w:ins w:id="195" w:author="Huawei" w:date="2021-07-06T12:46:00Z"/>
        </w:trPr>
        <w:tc>
          <w:tcPr>
            <w:tcW w:w="3166" w:type="dxa"/>
            <w:shd w:val="clear" w:color="auto" w:fill="auto"/>
          </w:tcPr>
          <w:p w14:paraId="0C707971" w14:textId="481F31B1" w:rsidR="003F258E" w:rsidRPr="003A7E53" w:rsidRDefault="003F258E" w:rsidP="003F258E">
            <w:pPr>
              <w:pStyle w:val="TAL"/>
              <w:rPr>
                <w:ins w:id="196" w:author="Huawei" w:date="2021-07-06T12:46:00Z"/>
              </w:rPr>
            </w:pPr>
            <w:ins w:id="197" w:author="Huawei" w:date="2021-07-06T12:46:00Z">
              <w:r w:rsidRPr="003A7E53">
                <w:t>Survival Time (</w:t>
              </w:r>
            </w:ins>
            <w:ins w:id="198" w:author="Huawei" w:date="2021-07-06T12:48:00Z">
              <w:r>
                <w:t>o</w:t>
              </w:r>
            </w:ins>
            <w:ins w:id="199" w:author="Huawei" w:date="2021-07-06T12:46:00Z">
              <w:r w:rsidRPr="003A7E53">
                <w:t>ptional)</w:t>
              </w:r>
            </w:ins>
          </w:p>
        </w:tc>
        <w:tc>
          <w:tcPr>
            <w:tcW w:w="6465" w:type="dxa"/>
            <w:shd w:val="clear" w:color="auto" w:fill="auto"/>
          </w:tcPr>
          <w:p w14:paraId="51EF9C05" w14:textId="72871AA0" w:rsidR="003F258E" w:rsidRDefault="003F258E" w:rsidP="00FF5541">
            <w:pPr>
              <w:pStyle w:val="TAL"/>
              <w:rPr>
                <w:ins w:id="200" w:author="Huawei" w:date="2021-07-06T12:46:00Z"/>
              </w:rPr>
            </w:pPr>
            <w:ins w:id="201" w:author="Huawei" w:date="2021-07-06T12:46:00Z">
              <w:r>
                <w:t xml:space="preserve">It refers to the time period an application can survive without any </w:t>
              </w:r>
            </w:ins>
            <w:ins w:id="202" w:author="Huawei" w:date="2021-07-07T17:00:00Z">
              <w:r w:rsidR="00DD1EED">
                <w:t xml:space="preserve">data </w:t>
              </w:r>
            </w:ins>
            <w:ins w:id="203" w:author="Huawei" w:date="2021-07-06T12:46:00Z">
              <w:r>
                <w:t>burst, as defined in clause C.2.3 of TS 22.104 [105].</w:t>
              </w:r>
            </w:ins>
          </w:p>
        </w:tc>
      </w:tr>
      <w:tr w:rsidR="0043088A" w14:paraId="3AA426B6" w14:textId="77777777" w:rsidTr="005C6126">
        <w:trPr>
          <w:cantSplit/>
          <w:jc w:val="center"/>
          <w:ins w:id="204" w:author="Huawei" w:date="2021-07-08T12:05:00Z"/>
        </w:trPr>
        <w:tc>
          <w:tcPr>
            <w:tcW w:w="3166" w:type="dxa"/>
            <w:shd w:val="clear" w:color="auto" w:fill="auto"/>
          </w:tcPr>
          <w:p w14:paraId="469E0F88" w14:textId="77777777" w:rsidR="0043088A" w:rsidRPr="003A7E53" w:rsidRDefault="0043088A" w:rsidP="005C6126">
            <w:pPr>
              <w:pStyle w:val="TAL"/>
              <w:rPr>
                <w:ins w:id="205" w:author="Huawei" w:date="2021-07-08T12:05:00Z"/>
              </w:rPr>
            </w:pPr>
            <w:ins w:id="206" w:author="Huawei" w:date="2021-07-08T12:05:00Z">
              <w:r>
                <w:t>Time Domain (optional)</w:t>
              </w:r>
            </w:ins>
          </w:p>
        </w:tc>
        <w:tc>
          <w:tcPr>
            <w:tcW w:w="6465" w:type="dxa"/>
            <w:shd w:val="clear" w:color="auto" w:fill="auto"/>
          </w:tcPr>
          <w:p w14:paraId="38C6B896" w14:textId="77777777" w:rsidR="0043088A" w:rsidRDefault="0043088A" w:rsidP="005C6126">
            <w:pPr>
              <w:pStyle w:val="TAL"/>
              <w:rPr>
                <w:ins w:id="207" w:author="Huawei" w:date="2021-07-08T12:05:00Z"/>
              </w:rPr>
            </w:pPr>
            <w:ins w:id="208" w:author="Huawei" w:date="2021-07-08T12:05:00Z">
              <w:r w:rsidRPr="003A7E53">
                <w:t xml:space="preserve">The </w:t>
              </w:r>
              <w:r>
                <w:t>(g</w:t>
              </w:r>
              <w:proofErr w:type="gramStart"/>
              <w:r>
                <w:t>)PTP</w:t>
              </w:r>
              <w:proofErr w:type="gramEnd"/>
              <w:r>
                <w:t xml:space="preserve"> domain of the TSC flow</w:t>
              </w:r>
              <w:r w:rsidRPr="003A7E53">
                <w:t>.</w:t>
              </w:r>
            </w:ins>
          </w:p>
        </w:tc>
      </w:tr>
    </w:tbl>
    <w:p w14:paraId="66ED46A8" w14:textId="77777777" w:rsidR="00FB1C68" w:rsidRDefault="00FB1C68" w:rsidP="00FB1C68">
      <w:pPr>
        <w:pStyle w:val="Heading4"/>
      </w:pPr>
      <w:bookmarkStart w:id="209" w:name="_Toc75440864"/>
      <w:r>
        <w:t>5.27.2.2</w:t>
      </w:r>
      <w:r>
        <w:tab/>
        <w:t>TSC Assistance Container determination based on PSFP</w:t>
      </w:r>
      <w:bookmarkEnd w:id="209"/>
    </w:p>
    <w:p w14:paraId="37BC87E7" w14:textId="5CE222C5" w:rsidR="00FB1C68" w:rsidRDefault="00FB1C68" w:rsidP="00FB1C68">
      <w:ins w:id="210" w:author="Huawei" w:date="2021-07-06T18:34:00Z">
        <w:r>
          <w:t xml:space="preserve">In case of integration with IEEE TSN network, the </w:t>
        </w:r>
        <w:r w:rsidRPr="003A7E53">
          <w:t>TSN AF determine</w:t>
        </w:r>
      </w:ins>
      <w:ins w:id="211" w:author="Huawei" w:date="2021-07-16T18:47:00Z">
        <w:r w:rsidR="00480508">
          <w:t>s</w:t>
        </w:r>
      </w:ins>
      <w:ins w:id="212" w:author="Huawei" w:date="2021-07-06T18:34:00Z">
        <w:r>
          <w:t xml:space="preserve"> a</w:t>
        </w:r>
        <w:r w:rsidRPr="003A7E53">
          <w:t xml:space="preserve"> TSC Assistance Container </w:t>
        </w:r>
      </w:ins>
      <w:ins w:id="213" w:author="Huawei" w:date="2021-07-16T18:47:00Z">
        <w:r w:rsidR="00480508">
          <w:t>(</w:t>
        </w:r>
        <w:r w:rsidR="00480508" w:rsidRPr="003A7E53">
          <w:t>defined in Table 5.27.2-</w:t>
        </w:r>
        <w:r w:rsidR="00480508">
          <w:t>2)</w:t>
        </w:r>
        <w:r w:rsidR="00480508" w:rsidRPr="003A7E53">
          <w:t xml:space="preserve"> </w:t>
        </w:r>
      </w:ins>
      <w:ins w:id="214" w:author="Huawei" w:date="2021-07-06T18:34:00Z">
        <w:r>
          <w:t>and provide</w:t>
        </w:r>
      </w:ins>
      <w:ins w:id="215" w:author="Huawei" w:date="2021-07-16T18:47:00Z">
        <w:r w:rsidR="00480508">
          <w:t>s</w:t>
        </w:r>
      </w:ins>
      <w:ins w:id="216" w:author="Huawei" w:date="2021-07-06T18:34:00Z">
        <w:r>
          <w:t xml:space="preserve"> it to the PCF. </w:t>
        </w:r>
      </w:ins>
      <w:r>
        <w:t>The determination of TSC Assistance Container based on Per-Stream Filtering and Policing (PSFP) information applies only to Ethernet type PDU Sessions.</w:t>
      </w:r>
    </w:p>
    <w:p w14:paraId="56B67FD5" w14:textId="59B8A211" w:rsidR="00FB1C68" w:rsidRDefault="00FB1C68" w:rsidP="00FB1C68">
      <w:pPr>
        <w:pStyle w:val="NO"/>
      </w:pPr>
      <w:r>
        <w:t>NOTE 1:</w:t>
      </w:r>
      <w:r>
        <w:tab/>
        <w:t>This clause assumes that PSFP information as defined in IEEE </w:t>
      </w:r>
      <w:proofErr w:type="spellStart"/>
      <w:proofErr w:type="gramStart"/>
      <w:r>
        <w:t>Std</w:t>
      </w:r>
      <w:proofErr w:type="spellEnd"/>
      <w:proofErr w:type="gramEnd"/>
      <w:r>
        <w:t xml:space="preserve"> 802.1Q [98] and Table 5.28.3.1-1is provided by CNC. PSFP information may be provided by CNC if TSN AF has declared PSFP support to CNC. TSN AF indicates the support for PSFP to CNC only if all the DS-TT and NW-TT ports of the 5GS Bridge have indicated support of PSFP. Means to derive </w:t>
      </w:r>
      <w:ins w:id="217" w:author="Huawei" w:date="2021-07-06T18:42:00Z">
        <w:r w:rsidR="0004310A">
          <w:t xml:space="preserve">the </w:t>
        </w:r>
      </w:ins>
      <w:r>
        <w:t>TSC</w:t>
      </w:r>
      <w:ins w:id="218" w:author="Huawei" w:date="2021-07-06T18:41:00Z">
        <w:r w:rsidR="0004310A">
          <w:t xml:space="preserve"> </w:t>
        </w:r>
      </w:ins>
      <w:r>
        <w:t>A</w:t>
      </w:r>
      <w:ins w:id="219" w:author="Huawei" w:date="2021-07-06T18:41:00Z">
        <w:r w:rsidR="0004310A">
          <w:t xml:space="preserve">ssistance </w:t>
        </w:r>
      </w:ins>
      <w:del w:id="220" w:author="Huawei" w:date="2021-07-06T18:42:00Z">
        <w:r w:rsidDel="0004310A">
          <w:delText>I</w:delText>
        </w:r>
      </w:del>
      <w:ins w:id="221" w:author="Huawei" w:date="2021-07-06T18:42:00Z">
        <w:r w:rsidR="0004310A">
          <w:t>Container</w:t>
        </w:r>
      </w:ins>
      <w:r>
        <w:t xml:space="preserve"> if PSFP is not supported by 5GS and/or the CNC are beyond the scope of this specification.</w:t>
      </w:r>
    </w:p>
    <w:p w14:paraId="32530331" w14:textId="515DE29F" w:rsidR="00FB1C68" w:rsidRDefault="00FB1C68" w:rsidP="00FB1C68">
      <w:commentRangeStart w:id="222"/>
      <w:del w:id="223" w:author="Huawei" w:date="2021-07-06T18:41:00Z">
        <w:r w:rsidDel="0004310A">
          <w:delText xml:space="preserve">The TSCAI parameters are set according to corresponding parameters obtained from the TSN AF, when available. </w:delText>
        </w:r>
      </w:del>
      <w:commentRangeEnd w:id="222"/>
      <w:r w:rsidR="007B34BC">
        <w:rPr>
          <w:rStyle w:val="CommentReference"/>
        </w:rPr>
        <w:commentReference w:id="222"/>
      </w:r>
      <w:r>
        <w:t xml:space="preserve">The TSN AF may be able to identify the ingress port and thereby the PDU </w:t>
      </w:r>
      <w:del w:id="224" w:author="Huawei" w:date="2021-07-16T16:46:00Z">
        <w:r w:rsidDel="007B34BC">
          <w:delText>s</w:delText>
        </w:r>
      </w:del>
      <w:ins w:id="225" w:author="Huawei" w:date="2021-07-16T16:46:00Z">
        <w:r w:rsidR="007B34BC">
          <w:t>S</w:t>
        </w:r>
      </w:ins>
      <w:r>
        <w:t>ession as described in clause 5.28.2.</w:t>
      </w:r>
    </w:p>
    <w:p w14:paraId="294FE6ED" w14:textId="5E91FF33" w:rsidR="00FB1C68" w:rsidRDefault="00FB1C68" w:rsidP="00FB1C68">
      <w:pPr>
        <w:rPr>
          <w:ins w:id="226" w:author="Huawei" w:date="2021-07-06T18:35:00Z"/>
        </w:rPr>
      </w:pPr>
      <w:r>
        <w:t>The TSN AF interfaces towards the CNC for the PSFP (IEEE </w:t>
      </w:r>
      <w:proofErr w:type="spellStart"/>
      <w:proofErr w:type="gramStart"/>
      <w:r>
        <w:t>Std</w:t>
      </w:r>
      <w:proofErr w:type="spellEnd"/>
      <w:proofErr w:type="gramEnd"/>
      <w:r>
        <w:t>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w:t>
      </w:r>
      <w:r w:rsidR="007C33AF">
        <w:t>ied in clause 5.28.2. Survival T</w:t>
      </w:r>
      <w:r>
        <w:t xml:space="preserve">ime may be pre-configured in TSN AF. </w:t>
      </w:r>
      <w:commentRangeStart w:id="227"/>
      <w:del w:id="228" w:author="Huawei" w:date="2021-07-06T18:35:00Z">
        <w:r w:rsidDel="00FB1C68">
          <w:delText>TSN AF is responsible for forwarding these parameters in TSC Assistance Container to the SMF (via PCF).</w:delText>
        </w:r>
      </w:del>
      <w:commentRangeEnd w:id="227"/>
      <w:r w:rsidR="007B34BC">
        <w:rPr>
          <w:rStyle w:val="CommentReference"/>
        </w:rPr>
        <w:commentReference w:id="227"/>
      </w:r>
      <w:del w:id="229" w:author="Huawei" w:date="2021-07-06T18:35:00Z">
        <w:r w:rsidDel="00FB1C68">
          <w:delText xml:space="preserve"> </w:delText>
        </w:r>
      </w:del>
    </w:p>
    <w:p w14:paraId="35AE4F76" w14:textId="753C5775" w:rsidR="00FB1C68" w:rsidRDefault="00FB1C68" w:rsidP="00FB1C68">
      <w:r>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w:t>
      </w:r>
      <w:proofErr w:type="spellStart"/>
      <w:r>
        <w:t>QoS</w:t>
      </w:r>
      <w:proofErr w:type="spellEnd"/>
      <w:r>
        <w:t xml:space="preserve"> </w:t>
      </w:r>
      <w:del w:id="230" w:author="Huawei" w:date="2021-07-06T18:36:00Z">
        <w:r w:rsidDel="00FB1C68">
          <w:delText>f</w:delText>
        </w:r>
      </w:del>
      <w:ins w:id="231" w:author="Huawei" w:date="2021-07-06T18:36:00Z">
        <w:r>
          <w:t>F</w:t>
        </w:r>
      </w:ins>
      <w:r>
        <w:t xml:space="preserve">low, or if they are aggregated, then the Survival Time parameter shall not be provided. One set of parameters and one </w:t>
      </w:r>
      <w:ins w:id="232" w:author="Huawei" w:date="2021-07-06T18:39:00Z">
        <w:r>
          <w:t xml:space="preserve">TSC Assistance </w:t>
        </w:r>
      </w:ins>
      <w:del w:id="233" w:author="Huawei" w:date="2021-07-06T18:39:00Z">
        <w:r w:rsidDel="00FB1C68">
          <w:delText>c</w:delText>
        </w:r>
      </w:del>
      <w:ins w:id="234" w:author="Huawei" w:date="2021-07-06T18:39:00Z">
        <w:r>
          <w:t>C</w:t>
        </w:r>
      </w:ins>
      <w:r>
        <w:t xml:space="preserve">ontainer are </w:t>
      </w:r>
      <w:del w:id="235" w:author="Huawei" w:date="2021-07-06T18:39:00Z">
        <w:r w:rsidDel="00FB1C68">
          <w:delText xml:space="preserve">calculated </w:delText>
        </w:r>
      </w:del>
      <w:ins w:id="236" w:author="Huawei" w:date="2021-07-06T18:39:00Z">
        <w:r>
          <w:t xml:space="preserve">created </w:t>
        </w:r>
      </w:ins>
      <w:r>
        <w:t xml:space="preserve">by the TSN AF for multiple TSN streams to enable aggregation of TSN streams to the same </w:t>
      </w:r>
      <w:proofErr w:type="spellStart"/>
      <w:r>
        <w:t>QoS</w:t>
      </w:r>
      <w:proofErr w:type="spellEnd"/>
      <w:r>
        <w:t xml:space="preserve"> Flow.</w:t>
      </w:r>
    </w:p>
    <w:p w14:paraId="7B2B217A" w14:textId="77777777" w:rsidR="00FB1C68" w:rsidRDefault="00FB1C68" w:rsidP="00FB1C68">
      <w:r>
        <w:t>Annex I describe how the traffic pattern information is determined.</w:t>
      </w:r>
    </w:p>
    <w:p w14:paraId="40B04DB1" w14:textId="77777777" w:rsidR="00FB1C68" w:rsidRDefault="00FB1C68" w:rsidP="00FB1C68">
      <w:pPr>
        <w:pStyle w:val="NO"/>
      </w:pPr>
      <w:r>
        <w:t>NOTE 2:</w:t>
      </w:r>
      <w:r>
        <w:tab/>
        <w:t>Further details of aggregation of TSN streams (including determination of burst arrival times that are compatible so that TSN streams can be aggregated) are left for implementation.</w:t>
      </w:r>
    </w:p>
    <w:p w14:paraId="46A14941" w14:textId="77777777" w:rsidR="00FB1C68" w:rsidRDefault="00FB1C68" w:rsidP="00FB1C68">
      <w:pPr>
        <w:pStyle w:val="NO"/>
      </w:pPr>
      <w:r>
        <w:t>NOTE 3:</w:t>
      </w:r>
      <w:r>
        <w:tab/>
        <w:t>In order for the TSN AF to get Burst Arrival Time, Periodicity on a per TSN stream basis, support for IEEE </w:t>
      </w:r>
      <w:proofErr w:type="spellStart"/>
      <w:proofErr w:type="gramStart"/>
      <w:r>
        <w:t>Std</w:t>
      </w:r>
      <w:proofErr w:type="spellEnd"/>
      <w:proofErr w:type="gramEnd"/>
      <w:r>
        <w:t> 802.1Q [98] (as stated in clause 4.4.8.2) Per-Stream Filtering and Policing (PSFP) with stream gate operation is a prerequisite.</w:t>
      </w:r>
    </w:p>
    <w:p w14:paraId="3484272B" w14:textId="7CCBC25D" w:rsidR="00FB1C68" w:rsidRDefault="00FB1C68" w:rsidP="00FB1C68">
      <w:commentRangeStart w:id="237"/>
      <w:del w:id="238" w:author="Huawei" w:date="2021-07-06T18:39:00Z">
        <w:r w:rsidDel="00FB1C68">
          <w:delText xml:space="preserve">In this case, TSN AF creates one TSC Assistance Container for the aggregated TSN streams. </w:delText>
        </w:r>
      </w:del>
      <w:commentRangeEnd w:id="237"/>
      <w:r w:rsidR="007B34BC">
        <w:rPr>
          <w:rStyle w:val="CommentReference"/>
        </w:rPr>
        <w:commentReference w:id="237"/>
      </w:r>
      <w:moveFromRangeStart w:id="239" w:author="Huawei" w:date="2021-07-06T18:38:00Z" w:name="move76489110"/>
      <w:commentRangeStart w:id="240"/>
      <w:moveFrom w:id="241" w:author="Huawei" w:date="2021-07-06T18:38:00Z">
        <w:r w:rsidDel="00FB1C68">
          <w:t>The Burst Arrival Time and Periodicity component of the TSCAI that the SMF signals to the 5G-AN are specified with respect to the 5G clock.</w:t>
        </w:r>
      </w:moveFrom>
      <w:moveFromRangeEnd w:id="239"/>
      <w:commentRangeEnd w:id="240"/>
      <w:r w:rsidR="007B34BC">
        <w:rPr>
          <w:rStyle w:val="CommentReference"/>
        </w:rPr>
        <w:commentReference w:id="240"/>
      </w:r>
    </w:p>
    <w:p w14:paraId="4CDF6D52" w14:textId="77777777" w:rsidR="00FB1C68" w:rsidRDefault="00FB1C68" w:rsidP="00FB1C68">
      <w:r>
        <w:t xml:space="preserve">For UE-UE TSC stream, the (TSN) AF divides the stream into one uplink stream and one or more downlink streams as defined in clause 5.28.2. The TSN AF binds the uplink and downlink streams to the PDU Sessions, and provides the </w:t>
      </w:r>
      <w:r>
        <w:lastRenderedPageBreak/>
        <w:t>streams on AF Session basis to the PCF(s). The TSN AF calculates traffic pattern parameters for the UL and the DL stream using the PSFP configuration (if provided) respectively:</w:t>
      </w:r>
    </w:p>
    <w:p w14:paraId="3271AE51" w14:textId="77777777" w:rsidR="00FB1C68" w:rsidRDefault="00FB1C68" w:rsidP="00FB1C68">
      <w:pPr>
        <w:pStyle w:val="B1"/>
      </w:pPr>
      <w:r>
        <w:t>-</w:t>
      </w:r>
      <w:r>
        <w:tab/>
        <w:t>For the uplink stream, the Flow Direction is set to uplink and traffic pattern parameters (such as burst arrival time with reference to the ingress port and periodicity) is determined as described in Annex I.</w:t>
      </w:r>
    </w:p>
    <w:p w14:paraId="4E3936DC" w14:textId="59BF1B16" w:rsidR="00FB1C68" w:rsidRDefault="00FB1C68" w:rsidP="00FB1C68">
      <w:pPr>
        <w:pStyle w:val="B1"/>
      </w:pPr>
      <w:r>
        <w:t>-</w:t>
      </w:r>
      <w:r>
        <w:tab/>
        <w:t xml:space="preserve">For downlink stream, the Flow Direction is set to downlink, the burst arrival time is set to sum of burst arrival time of the UL stream and 5GS Bridge delay of PDU </w:t>
      </w:r>
      <w:del w:id="242" w:author="Huawei" w:date="2021-07-06T18:42:00Z">
        <w:r w:rsidDel="0004310A">
          <w:delText>s</w:delText>
        </w:r>
      </w:del>
      <w:ins w:id="243" w:author="Huawei" w:date="2021-07-06T18:42:00Z">
        <w:r w:rsidR="0004310A">
          <w:t>S</w:t>
        </w:r>
      </w:ins>
      <w:r>
        <w:t>ession carrying the UL stream, and the periodicity is determined as described in Annex I.</w:t>
      </w:r>
    </w:p>
    <w:p w14:paraId="0D06EB6E" w14:textId="77777777" w:rsidR="009615C7" w:rsidRDefault="009615C7" w:rsidP="009615C7">
      <w:pPr>
        <w:pStyle w:val="Heading4"/>
      </w:pPr>
      <w:r>
        <w:t>5.27.2.3</w:t>
      </w:r>
      <w:r>
        <w:tab/>
        <w:t>TSC Assistance Container determination by TSCTSF</w:t>
      </w:r>
      <w:bookmarkEnd w:id="166"/>
    </w:p>
    <w:p w14:paraId="5D8289A4" w14:textId="20882BEB" w:rsidR="009615C7" w:rsidRDefault="009615C7" w:rsidP="009615C7">
      <w:r>
        <w:t xml:space="preserve">The TSCTSF constructs TSC Assistance Container </w:t>
      </w:r>
      <w:ins w:id="244" w:author="Huawei" w:date="2021-07-06T18:31:00Z">
        <w:r w:rsidR="00FB1C68">
          <w:t>(</w:t>
        </w:r>
        <w:r w:rsidR="00FB1C68" w:rsidRPr="003A7E53">
          <w:t>defined in Table 5.27.2-</w:t>
        </w:r>
        <w:r w:rsidR="00FB1C68">
          <w:t>2)</w:t>
        </w:r>
        <w:r w:rsidR="00FB1C68" w:rsidRPr="003A7E53">
          <w:t xml:space="preserve"> </w:t>
        </w:r>
      </w:ins>
      <w:r>
        <w:t>based on information provided (directly or via NEF) by the AF for IP or Ethernet type PDU Sessions.</w:t>
      </w:r>
    </w:p>
    <w:p w14:paraId="73E738A2" w14:textId="3C470D1F" w:rsidR="009615C7" w:rsidRDefault="009615C7" w:rsidP="009615C7">
      <w:r>
        <w:t xml:space="preserve">The AF may provide Flow Direction, Burst Arrival Time (optional) at the UE/DS-TT (uplink) or UPF/NW-TT (downlink), </w:t>
      </w:r>
      <w:ins w:id="245" w:author="Huawei" w:date="2021-07-16T18:50:00Z">
        <w:r w:rsidR="009B1A5A">
          <w:t xml:space="preserve">Maximum </w:t>
        </w:r>
      </w:ins>
      <w:r>
        <w:t>Burst Size, Periodicity, Survival Time (optional), and a Time Domain (optional) to the TSCTSF. Based on these parameters, the TSCTSF constructs a TSC Assistance Container and provides it to PCF.</w:t>
      </w:r>
    </w:p>
    <w:p w14:paraId="19FB2240" w14:textId="05EFC061" w:rsidR="00553962" w:rsidRDefault="00553962" w:rsidP="00553962">
      <w:pPr>
        <w:pStyle w:val="NO"/>
        <w:rPr>
          <w:ins w:id="246" w:author="Huawei" w:date="2021-07-16T16:52:00Z"/>
        </w:rPr>
      </w:pPr>
      <w:ins w:id="247" w:author="Huawei" w:date="2021-07-16T16:52:00Z">
        <w:r>
          <w:t>NOTE:</w:t>
        </w:r>
        <w:r>
          <w:tab/>
          <w:t xml:space="preserve">The </w:t>
        </w:r>
      </w:ins>
      <w:ins w:id="248" w:author="Huawei" w:date="2021-07-16T18:50:00Z">
        <w:r w:rsidR="009B1A5A">
          <w:t xml:space="preserve">Maximum </w:t>
        </w:r>
      </w:ins>
      <w:ins w:id="249" w:author="Huawei" w:date="2021-07-16T16:52:00Z">
        <w:r>
          <w:t xml:space="preserve">Burst Size is </w:t>
        </w:r>
      </w:ins>
      <w:ins w:id="250" w:author="Huawei" w:date="2021-07-16T16:53:00Z">
        <w:r>
          <w:t>signalled</w:t>
        </w:r>
      </w:ins>
      <w:ins w:id="251" w:author="Huawei" w:date="2021-07-16T16:52:00Z">
        <w:r>
          <w:t xml:space="preserve"> </w:t>
        </w:r>
      </w:ins>
      <w:ins w:id="252" w:author="Huawei" w:date="2021-07-16T16:53:00Z">
        <w:r>
          <w:t>separately, i.e. it is not part of the TSC Assistance Container</w:t>
        </w:r>
      </w:ins>
      <w:ins w:id="253" w:author="Huawei" w:date="2021-07-16T16:52:00Z">
        <w:r>
          <w:t>.</w:t>
        </w:r>
      </w:ins>
    </w:p>
    <w:p w14:paraId="0565A90F" w14:textId="5DEAF559" w:rsidR="009615C7" w:rsidRDefault="009615C7" w:rsidP="009615C7">
      <w:pPr>
        <w:rPr>
          <w:moveTo w:id="254" w:author="Huawei" w:date="2021-07-06T12:14:00Z"/>
        </w:rPr>
      </w:pPr>
      <w:moveToRangeStart w:id="255" w:author="Huawei" w:date="2021-07-06T12:14:00Z" w:name="move76466080"/>
      <w:moveTo w:id="256" w:author="Huawei" w:date="2021-07-06T12:14:00Z">
        <w:r>
          <w:t>The AF may provide the</w:t>
        </w:r>
      </w:moveTo>
      <w:ins w:id="257" w:author="Huawei" w:date="2021-07-06T12:16:00Z">
        <w:r>
          <w:t>se parameters</w:t>
        </w:r>
      </w:ins>
      <w:moveTo w:id="258" w:author="Huawei" w:date="2021-07-06T12:14:00Z">
        <w:r>
          <w:t xml:space="preserve"> </w:t>
        </w:r>
        <w:del w:id="259" w:author="Huawei" w:date="2021-07-06T12:16:00Z">
          <w:r w:rsidDel="009615C7">
            <w:delText xml:space="preserve">traffic pattern parameters such as Burst Arrival Time with reference to the ingress port, Periodicity, Flow Direction, Survival Time and Time domain </w:delText>
          </w:r>
        </w:del>
        <w:r>
          <w:t>to the NEF</w:t>
        </w:r>
        <w:del w:id="260" w:author="Huawei" w:date="2021-07-06T12:17:00Z">
          <w:r w:rsidDel="009615C7">
            <w:delText>. T</w:delText>
          </w:r>
        </w:del>
      </w:moveTo>
      <w:ins w:id="261" w:author="Huawei" w:date="2021-07-06T12:17:00Z">
        <w:r>
          <w:t xml:space="preserve"> and t</w:t>
        </w:r>
      </w:ins>
      <w:moveTo w:id="262" w:author="Huawei" w:date="2021-07-06T12:14:00Z">
        <w:r>
          <w:t>he NEF forwards the</w:t>
        </w:r>
      </w:moveTo>
      <w:ins w:id="263" w:author="Huawei" w:date="2021-07-06T12:17:00Z">
        <w:r>
          <w:t>se</w:t>
        </w:r>
      </w:ins>
      <w:moveTo w:id="264" w:author="Huawei" w:date="2021-07-06T12:14:00Z">
        <w:r>
          <w:t xml:space="preserve"> </w:t>
        </w:r>
        <w:del w:id="265" w:author="Huawei" w:date="2021-07-06T12:17:00Z">
          <w:r w:rsidDel="009615C7">
            <w:delText xml:space="preserve">received traffic pattern </w:delText>
          </w:r>
        </w:del>
        <w:r>
          <w:t xml:space="preserve">parameters to </w:t>
        </w:r>
      </w:moveTo>
      <w:ins w:id="266" w:author="Huawei" w:date="2021-07-06T12:17:00Z">
        <w:r>
          <w:t xml:space="preserve">the </w:t>
        </w:r>
      </w:ins>
      <w:moveTo w:id="267" w:author="Huawei" w:date="2021-07-06T12:14:00Z">
        <w:r>
          <w:t xml:space="preserve">TSCTSF. The AF trusted by the operator can be allowed to provide </w:t>
        </w:r>
        <w:del w:id="268" w:author="Huawei" w:date="2021-07-06T12:17:00Z">
          <w:r w:rsidDel="009615C7">
            <w:delText>such</w:delText>
          </w:r>
        </w:del>
      </w:moveTo>
      <w:ins w:id="269" w:author="Huawei" w:date="2021-07-06T12:17:00Z">
        <w:r>
          <w:t>these</w:t>
        </w:r>
      </w:ins>
      <w:moveTo w:id="270" w:author="Huawei" w:date="2021-07-06T12:14:00Z">
        <w:r>
          <w:t xml:space="preserve"> </w:t>
        </w:r>
        <w:del w:id="271" w:author="Huawei" w:date="2021-07-06T12:17:00Z">
          <w:r w:rsidDel="009615C7">
            <w:delText xml:space="preserve">traffic pattern </w:delText>
          </w:r>
        </w:del>
        <w:r>
          <w:t xml:space="preserve">parameters to </w:t>
        </w:r>
      </w:moveTo>
      <w:ins w:id="272" w:author="Huawei" w:date="2021-07-06T12:17:00Z">
        <w:r>
          <w:t xml:space="preserve">the </w:t>
        </w:r>
      </w:ins>
      <w:moveTo w:id="273" w:author="Huawei" w:date="2021-07-06T12:14:00Z">
        <w:r>
          <w:t xml:space="preserve">TSCTSF directly. </w:t>
        </w:r>
        <w:del w:id="274" w:author="Huawei" w:date="2021-07-06T12:18:00Z">
          <w:r w:rsidDel="009615C7">
            <w:delText>The TSCTSF is responsible for determining and forwarding these traffic pattern parameters in TSC Assistance Container to the SMF (via PCF).</w:delText>
          </w:r>
        </w:del>
      </w:moveTo>
    </w:p>
    <w:moveToRangeEnd w:id="255"/>
    <w:p w14:paraId="087499D0" w14:textId="77777777" w:rsidR="009615C7" w:rsidRDefault="009615C7" w:rsidP="009615C7">
      <w:r>
        <w:t>The TSCTSF sends the TSC Assistance Container to PCF as follows:</w:t>
      </w:r>
    </w:p>
    <w:p w14:paraId="7C3D76E2" w14:textId="43331643" w:rsidR="009615C7" w:rsidRDefault="009615C7" w:rsidP="009615C7">
      <w:pPr>
        <w:pStyle w:val="B1"/>
      </w:pPr>
      <w:r>
        <w:t>-</w:t>
      </w:r>
      <w:r>
        <w:tab/>
        <w:t>The TSCTSF uses the UE IP address/</w:t>
      </w:r>
      <w:ins w:id="275" w:author="Huawei" w:date="2021-07-16T16:51:00Z">
        <w:r w:rsidR="00553962">
          <w:t xml:space="preserve">DS-TT port </w:t>
        </w:r>
      </w:ins>
      <w:r>
        <w:t xml:space="preserve">MAC address to identify the PCF and N5 association related to the PDU Session of </w:t>
      </w:r>
      <w:ins w:id="276" w:author="Huawei" w:date="2021-07-06T12:18:00Z">
        <w:r>
          <w:t xml:space="preserve">a </w:t>
        </w:r>
      </w:ins>
      <w:r>
        <w:t>UE/DS-TT.</w:t>
      </w:r>
    </w:p>
    <w:p w14:paraId="39A4BB92" w14:textId="77777777" w:rsidR="008656E6" w:rsidRDefault="008656E6" w:rsidP="008656E6">
      <w:pPr>
        <w:pStyle w:val="Heading4"/>
      </w:pPr>
      <w:r>
        <w:t>5.27.2.4</w:t>
      </w:r>
      <w:r>
        <w:tab/>
        <w:t>TSCAI determination based on TSC Assistance Container</w:t>
      </w:r>
      <w:bookmarkEnd w:id="167"/>
    </w:p>
    <w:p w14:paraId="7FBCB171" w14:textId="7539404A" w:rsidR="008656E6" w:rsidRDefault="00FB1C68" w:rsidP="008656E6">
      <w:ins w:id="277" w:author="Huawei" w:date="2021-07-06T18:30:00Z">
        <w:r>
          <w:t xml:space="preserve">The </w:t>
        </w:r>
        <w:r w:rsidRPr="003A7E53">
          <w:t xml:space="preserve">SMF </w:t>
        </w:r>
        <w:r>
          <w:t xml:space="preserve">determines the </w:t>
        </w:r>
        <w:r w:rsidRPr="003A7E53">
          <w:t xml:space="preserve">TSCAI </w:t>
        </w:r>
        <w:r>
          <w:t>(</w:t>
        </w:r>
        <w:r w:rsidRPr="003A7E53">
          <w:t>defined in Table 5.27.2-1</w:t>
        </w:r>
        <w:r>
          <w:t>)</w:t>
        </w:r>
        <w:r w:rsidRPr="003A7E53">
          <w:t xml:space="preserve"> </w:t>
        </w:r>
        <w:r>
          <w:t xml:space="preserve">for the </w:t>
        </w:r>
        <w:proofErr w:type="spellStart"/>
        <w:r>
          <w:t>QoS</w:t>
        </w:r>
        <w:proofErr w:type="spellEnd"/>
        <w:r>
          <w:t xml:space="preserve"> Flow based on the </w:t>
        </w:r>
        <w:r w:rsidRPr="003A7E53">
          <w:t xml:space="preserve">TSC Assistance Container </w:t>
        </w:r>
        <w:r>
          <w:t xml:space="preserve">of the PCC rule bound to the </w:t>
        </w:r>
        <w:proofErr w:type="spellStart"/>
        <w:r>
          <w:t>QoS</w:t>
        </w:r>
        <w:proofErr w:type="spellEnd"/>
        <w:r>
          <w:t xml:space="preserve"> Flow</w:t>
        </w:r>
        <w:r w:rsidRPr="003A7E53">
          <w:t xml:space="preserve">. </w:t>
        </w:r>
      </w:ins>
      <w:r w:rsidR="008656E6">
        <w:t xml:space="preserve">This clause is applicable </w:t>
      </w:r>
      <w:del w:id="278" w:author="Huawei" w:date="2021-07-06T12:31:00Z">
        <w:r w:rsidR="008656E6" w:rsidDel="007254D1">
          <w:delText xml:space="preserve">when </w:delText>
        </w:r>
      </w:del>
      <w:ins w:id="279" w:author="Huawei" w:date="2021-07-06T12:31:00Z">
        <w:r w:rsidR="007254D1">
          <w:t xml:space="preserve">irrespective of whether the </w:t>
        </w:r>
      </w:ins>
      <w:r w:rsidR="008656E6">
        <w:t xml:space="preserve">TSC Assistance Container is determined </w:t>
      </w:r>
      <w:del w:id="280" w:author="Huawei" w:date="2021-07-06T12:31:00Z">
        <w:r w:rsidR="008656E6" w:rsidDel="007254D1">
          <w:delText xml:space="preserve">either </w:delText>
        </w:r>
      </w:del>
      <w:r w:rsidR="008656E6">
        <w:t>by TSN AF or by the TSCTSF.</w:t>
      </w:r>
    </w:p>
    <w:p w14:paraId="04F0415A" w14:textId="6909799F" w:rsidR="008656E6" w:rsidRDefault="00FB1C68" w:rsidP="008656E6">
      <w:moveToRangeStart w:id="281" w:author="Huawei" w:date="2021-07-06T18:38:00Z" w:name="move76489110"/>
      <w:moveTo w:id="282" w:author="Huawei" w:date="2021-07-06T18:38:00Z">
        <w:r>
          <w:t>The Burst Arrival Time and Periodicity component of the TSCAI that the SMF signals to the 5G-</w:t>
        </w:r>
        <w:proofErr w:type="gramStart"/>
        <w:r>
          <w:t>AN are</w:t>
        </w:r>
        <w:proofErr w:type="gramEnd"/>
        <w:r>
          <w:t xml:space="preserve"> specified with respect to the 5G clock.</w:t>
        </w:r>
      </w:moveTo>
      <w:moveToRangeEnd w:id="281"/>
      <w:r w:rsidR="008656E6">
        <w:t xml:space="preserve"> The SMF is responsible for mapping the Burst Arrival Time and Periodicity in the TSC Assistance Container from an external clock </w:t>
      </w:r>
      <w:ins w:id="283" w:author="Huawei" w:date="2021-07-06T11:48:00Z">
        <w:r w:rsidR="000C0FEC">
          <w:t xml:space="preserve">(when available) </w:t>
        </w:r>
      </w:ins>
      <w:r w:rsidR="008656E6">
        <w:t xml:space="preserve">to the 5G clock based on the time offset and cumulative </w:t>
      </w:r>
      <w:proofErr w:type="spellStart"/>
      <w:r w:rsidR="008656E6">
        <w:t>rateRatio</w:t>
      </w:r>
      <w:proofErr w:type="spellEnd"/>
      <w:r w:rsidR="008656E6">
        <w:t xml:space="preserve"> between external </w:t>
      </w:r>
      <w:ins w:id="284" w:author="Huawei" w:date="2021-07-06T11:49:00Z">
        <w:r w:rsidR="000C0FEC">
          <w:t xml:space="preserve">clock </w:t>
        </w:r>
      </w:ins>
      <w:r w:rsidR="008656E6">
        <w:t xml:space="preserve">time and </w:t>
      </w:r>
      <w:ins w:id="285" w:author="Huawei" w:date="2021-07-06T11:49:00Z">
        <w:r w:rsidR="000C0FEC">
          <w:t xml:space="preserve">the </w:t>
        </w:r>
      </w:ins>
      <w:r w:rsidR="008656E6">
        <w:t>5GS time as measured and reported by the UPF.</w:t>
      </w:r>
      <w:ins w:id="286" w:author="Huawei" w:date="2021-07-06T11:55:00Z">
        <w:r w:rsidR="000C0FEC" w:rsidRPr="000C0FEC">
          <w:t xml:space="preserve"> </w:t>
        </w:r>
      </w:ins>
      <w:moveToRangeStart w:id="287" w:author="Huawei" w:date="2021-07-06T11:55:00Z" w:name="move76464954"/>
      <w:moveTo w:id="288" w:author="Huawei" w:date="2021-07-06T11:55:00Z">
        <w:r w:rsidR="000C0FEC">
          <w:t xml:space="preserve">The SMF may correct the TSCAI based on the UPF report for time offset and cumulative </w:t>
        </w:r>
        <w:proofErr w:type="spellStart"/>
        <w:r w:rsidR="000C0FEC">
          <w:t>rateRatio</w:t>
        </w:r>
        <w:proofErr w:type="spellEnd"/>
        <w:r w:rsidR="000C0FEC">
          <w:t xml:space="preserve"> between external PTP time and 5GS time as measured and reported by the UPF.</w:t>
        </w:r>
      </w:moveTo>
      <w:moveToRangeEnd w:id="287"/>
    </w:p>
    <w:p w14:paraId="1007D292" w14:textId="77777777" w:rsidR="008656E6" w:rsidRDefault="008656E6" w:rsidP="008656E6">
      <w:r>
        <w:t>The TSCAI parameter determination in SMF is done as follows:</w:t>
      </w:r>
    </w:p>
    <w:p w14:paraId="1725D959" w14:textId="77777777" w:rsidR="008656E6" w:rsidRDefault="008656E6" w:rsidP="008656E6">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20FE88D" w14:textId="409E9704" w:rsidR="008656E6" w:rsidRDefault="008656E6" w:rsidP="008656E6">
      <w:pPr>
        <w:pStyle w:val="B1"/>
      </w:pPr>
      <w:r>
        <w:t>-</w:t>
      </w:r>
      <w:r>
        <w:tab/>
        <w:t xml:space="preserve">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w:t>
      </w:r>
      <w:del w:id="289" w:author="Huawei" w:date="2021-07-16T16:21:00Z">
        <w:r w:rsidDel="00E11152">
          <w:delText>e</w:delText>
        </w:r>
      </w:del>
      <w:ins w:id="290" w:author="Huawei" w:date="2021-07-16T16:21:00Z">
        <w:r w:rsidR="00E11152">
          <w:t>in</w:t>
        </w:r>
      </w:ins>
      <w:r>
        <w:t>gress of the UE.</w:t>
      </w:r>
    </w:p>
    <w:p w14:paraId="57592C0F" w14:textId="77777777" w:rsidR="008656E6" w:rsidRDefault="008656E6" w:rsidP="008656E6">
      <w:pPr>
        <w:pStyle w:val="B1"/>
      </w:pPr>
      <w:r>
        <w:t>-</w:t>
      </w:r>
      <w:r>
        <w:tab/>
        <w:t xml:space="preserve">The SMF corrects the Periodicity in the TSC Assistance Container by the previously received cumulative </w:t>
      </w:r>
      <w:proofErr w:type="spellStart"/>
      <w:r>
        <w:t>rateRatio</w:t>
      </w:r>
      <w:proofErr w:type="spellEnd"/>
      <w:r>
        <w:t xml:space="preserve"> from the UPF and sets the TSCAI Periodicity as the corrected value.</w:t>
      </w:r>
    </w:p>
    <w:p w14:paraId="12FC1631" w14:textId="77777777" w:rsidR="008656E6" w:rsidRDefault="008656E6" w:rsidP="008656E6">
      <w:pPr>
        <w:pStyle w:val="B1"/>
      </w:pPr>
      <w:r>
        <w:t>-</w:t>
      </w:r>
      <w:r>
        <w:tab/>
        <w:t>The SMF sets the TSCAI Flow Direction as the Flow Direction in the TSC Assistance Container.</w:t>
      </w:r>
    </w:p>
    <w:p w14:paraId="6BEC0800" w14:textId="77777777" w:rsidR="008656E6" w:rsidRDefault="008656E6" w:rsidP="008656E6">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w:t>
      </w:r>
      <w:r>
        <w:lastRenderedPageBreak/>
        <w:t xml:space="preserve">previously received cumulative </w:t>
      </w:r>
      <w:proofErr w:type="spellStart"/>
      <w:r>
        <w:t>rateRatio</w:t>
      </w:r>
      <w:proofErr w:type="spellEnd"/>
      <w:r>
        <w:t xml:space="preserve"> from the UPF and sets the TSCAI Survival Time to the corrected value.</w:t>
      </w:r>
    </w:p>
    <w:p w14:paraId="58FBDCAA" w14:textId="77777777" w:rsidR="008656E6" w:rsidRDefault="008656E6" w:rsidP="008656E6">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514D388E" w14:textId="77777777" w:rsidR="008656E6" w:rsidRDefault="008656E6" w:rsidP="008656E6">
      <w:r>
        <w:t>In the case of drift between external GM clock and 5G clock, the UPF updates the offset to SMF using the N4 Report Procedure as defined in</w:t>
      </w:r>
      <w:r w:rsidRPr="00131D56">
        <w:t xml:space="preserve"> </w:t>
      </w:r>
      <w:r>
        <w:t xml:space="preserve">clause 4.4.3.4 of TS 23.502 [3].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w:t>
      </w:r>
      <w:r w:rsidRPr="00131D56">
        <w:t xml:space="preserve"> </w:t>
      </w:r>
      <w:r>
        <w:t>clause 4.3.3 of TS 23.502 [3] in order to update the TSCAI to the NG-RAN without requiring AN or N1 specific signalling exchange with the UE.</w:t>
      </w:r>
    </w:p>
    <w:p w14:paraId="1A7F6E6A" w14:textId="77777777" w:rsidR="008656E6" w:rsidRDefault="008656E6" w:rsidP="008656E6">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58A1766E" w14:textId="0F8C406F"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C483F">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9489CA7" w14:textId="77777777" w:rsidR="00C93937" w:rsidRDefault="00C93937" w:rsidP="00C93937">
      <w:pPr>
        <w:pStyle w:val="Heading3"/>
      </w:pPr>
      <w:bookmarkStart w:id="291" w:name="_Toc75440867"/>
      <w:r>
        <w:t>5.27.3</w:t>
      </w:r>
      <w:r>
        <w:tab/>
        <w:t xml:space="preserve">Support for TSC </w:t>
      </w:r>
      <w:proofErr w:type="spellStart"/>
      <w:r>
        <w:t>QoS</w:t>
      </w:r>
      <w:proofErr w:type="spellEnd"/>
      <w:r>
        <w:t xml:space="preserve"> Flows</w:t>
      </w:r>
      <w:bookmarkEnd w:id="291"/>
    </w:p>
    <w:p w14:paraId="11AE72E2" w14:textId="18EEDEB3" w:rsidR="00C93937" w:rsidRDefault="00C93937" w:rsidP="00C93937">
      <w:ins w:id="292" w:author="Huawei" w:date="2021-07-12T18:55:00Z">
        <w:r>
          <w:t xml:space="preserve">A </w:t>
        </w:r>
      </w:ins>
      <w:r>
        <w:t xml:space="preserve">TSC </w:t>
      </w:r>
      <w:proofErr w:type="spellStart"/>
      <w:r>
        <w:t>QoS</w:t>
      </w:r>
      <w:proofErr w:type="spellEnd"/>
      <w:r>
        <w:t xml:space="preserve"> Flow</w:t>
      </w:r>
      <w:del w:id="293" w:author="Huawei" w:date="2021-07-12T18:55:00Z">
        <w:r w:rsidDel="00C93937">
          <w:delText>s</w:delText>
        </w:r>
      </w:del>
      <w:ins w:id="294" w:author="Huawei" w:date="2021-07-12T18:55:00Z">
        <w:r>
          <w:t xml:space="preserve"> is a </w:t>
        </w:r>
        <w:proofErr w:type="spellStart"/>
        <w:r>
          <w:t>QoS</w:t>
        </w:r>
        <w:proofErr w:type="spellEnd"/>
        <w:r>
          <w:t xml:space="preserve"> Flow</w:t>
        </w:r>
      </w:ins>
      <w:r>
        <w:t xml:space="preserve"> </w:t>
      </w:r>
      <w:del w:id="295" w:author="Huawei" w:date="2021-07-12T18:55:00Z">
        <w:r w:rsidDel="00C93937">
          <w:delText>use a</w:delText>
        </w:r>
      </w:del>
      <w:ins w:id="296" w:author="Huawei" w:date="2021-07-12T18:55:00Z">
        <w:r>
          <w:t>of</w:t>
        </w:r>
      </w:ins>
      <w:r>
        <w:t xml:space="preserve"> Delay-critical GBR resource type </w:t>
      </w:r>
      <w:del w:id="297" w:author="Huawei" w:date="2021-07-12T18:55:00Z">
        <w:r w:rsidDel="00C93937">
          <w:delText xml:space="preserve">and </w:delText>
        </w:r>
      </w:del>
      <w:ins w:id="298" w:author="Huawei" w:date="2021-07-12T18:55:00Z">
        <w:r>
          <w:t xml:space="preserve">for which </w:t>
        </w:r>
      </w:ins>
      <w:r>
        <w:t>TSC Assistance Information</w:t>
      </w:r>
      <w:ins w:id="299" w:author="Huawei" w:date="2021-07-12T18:56:00Z">
        <w:r>
          <w:t xml:space="preserve"> </w:t>
        </w:r>
      </w:ins>
      <w:ins w:id="300" w:author="Huawei" w:date="2021-07-12T18:55:00Z">
        <w:r>
          <w:t>(TSCAI) is provided</w:t>
        </w:r>
      </w:ins>
      <w:r>
        <w:t xml:space="preserve">. TSC </w:t>
      </w:r>
      <w:proofErr w:type="spellStart"/>
      <w:r>
        <w:t>QoS</w:t>
      </w:r>
      <w:proofErr w:type="spellEnd"/>
      <w:r>
        <w:t xml:space="preserve"> Flows may use standardized 5QIs, pre-configured 5QIs or dynamically assigned 5QI values (which requires signalling of </w:t>
      </w:r>
      <w:proofErr w:type="spellStart"/>
      <w:r>
        <w:t>QoS</w:t>
      </w:r>
      <w:proofErr w:type="spellEnd"/>
      <w:r>
        <w:t xml:space="preserve"> characteristics as part of the </w:t>
      </w:r>
      <w:proofErr w:type="spellStart"/>
      <w:r>
        <w:t>QoS</w:t>
      </w:r>
      <w:proofErr w:type="spellEnd"/>
      <w:r>
        <w:t xml:space="preserve"> profile</w:t>
      </w:r>
      <w:del w:id="301" w:author="Huawei" w:date="2021-07-16T16:56:00Z">
        <w:r w:rsidDel="00076F3E">
          <w:delText>)</w:delText>
        </w:r>
      </w:del>
      <w:r>
        <w:t xml:space="preserve"> as specified in clause 5.7.2</w:t>
      </w:r>
      <w:ins w:id="302" w:author="Huawei" w:date="2021-07-16T16:56:00Z">
        <w:r w:rsidR="00076F3E">
          <w:t>)</w:t>
        </w:r>
      </w:ins>
      <w:r>
        <w:t xml:space="preserve">. </w:t>
      </w:r>
      <w:del w:id="303" w:author="Huawei" w:date="2021-07-12T18:56:00Z">
        <w:r w:rsidDel="00C93937">
          <w:delText>For each instance of Periodicity, w</w:delText>
        </w:r>
      </w:del>
      <w:ins w:id="304" w:author="Huawei" w:date="2021-07-12T18:56:00Z">
        <w:r>
          <w:t>W</w:t>
        </w:r>
      </w:ins>
      <w:r>
        <w:t xml:space="preserve">ithin each </w:t>
      </w:r>
      <w:ins w:id="305" w:author="Huawei" w:date="2021-07-12T18:56:00Z">
        <w:r>
          <w:t xml:space="preserve">time </w:t>
        </w:r>
      </w:ins>
      <w:del w:id="306" w:author="Huawei" w:date="2021-07-12T18:56:00Z">
        <w:r w:rsidDel="00C93937">
          <w:delText>P</w:delText>
        </w:r>
      </w:del>
      <w:ins w:id="307" w:author="Huawei" w:date="2021-07-12T18:57:00Z">
        <w:r>
          <w:t>p</w:t>
        </w:r>
      </w:ins>
      <w:r>
        <w:t xml:space="preserve">eriod </w:t>
      </w:r>
      <w:del w:id="308" w:author="Huawei" w:date="2021-07-12T18:56:00Z">
        <w:r w:rsidDel="00C93937">
          <w:delText>(</w:delText>
        </w:r>
      </w:del>
      <w:r>
        <w:t xml:space="preserve">defined by </w:t>
      </w:r>
      <w:ins w:id="309" w:author="Huawei" w:date="2021-07-12T18:56:00Z">
        <w:r>
          <w:t xml:space="preserve">the </w:t>
        </w:r>
      </w:ins>
      <w:del w:id="310" w:author="Huawei" w:date="2021-07-12T18:56:00Z">
        <w:r w:rsidDel="00C93937">
          <w:delText>p</w:delText>
        </w:r>
      </w:del>
      <w:ins w:id="311" w:author="Huawei" w:date="2021-07-12T18:57:00Z">
        <w:r>
          <w:t>P</w:t>
        </w:r>
      </w:ins>
      <w:r>
        <w:t xml:space="preserve">eriodicity </w:t>
      </w:r>
      <w:del w:id="312" w:author="Huawei" w:date="2021-07-12T18:57:00Z">
        <w:r w:rsidDel="00C93937">
          <w:delText>value</w:delText>
        </w:r>
      </w:del>
      <w:ins w:id="313" w:author="Huawei" w:date="2021-07-12T18:57:00Z">
        <w:r>
          <w:t>information in the TSCAI</w:t>
        </w:r>
      </w:ins>
      <w:del w:id="314" w:author="Huawei" w:date="2021-07-12T18:57:00Z">
        <w:r w:rsidDel="00C93937">
          <w:delText>)</w:delText>
        </w:r>
      </w:del>
      <w:r>
        <w:t xml:space="preserve">, </w:t>
      </w:r>
      <w:ins w:id="315" w:author="Huawei" w:date="2021-07-12T18:57:00Z">
        <w:r>
          <w:t xml:space="preserve">a </w:t>
        </w:r>
      </w:ins>
      <w:r>
        <w:t xml:space="preserve">TSC </w:t>
      </w:r>
      <w:proofErr w:type="spellStart"/>
      <w:r>
        <w:t>QoS</w:t>
      </w:r>
      <w:proofErr w:type="spellEnd"/>
      <w:r>
        <w:t xml:space="preserve"> Flow</w:t>
      </w:r>
      <w:del w:id="316" w:author="Huawei" w:date="2021-07-12T18:57:00Z">
        <w:r w:rsidDel="00C93937">
          <w:delText>s are</w:delText>
        </w:r>
      </w:del>
      <w:ins w:id="317" w:author="Huawei" w:date="2021-07-12T18:58:00Z">
        <w:r>
          <w:t xml:space="preserve"> </w:t>
        </w:r>
      </w:ins>
      <w:ins w:id="318" w:author="Huawei" w:date="2021-07-12T18:57:00Z">
        <w:r>
          <w:t>is only</w:t>
        </w:r>
      </w:ins>
      <w:r>
        <w:t xml:space="preserve"> required to transmit </w:t>
      </w:r>
      <w:del w:id="319" w:author="Huawei" w:date="2021-07-12T18:58:00Z">
        <w:r w:rsidDel="00C93937">
          <w:delText xml:space="preserve">only </w:delText>
        </w:r>
      </w:del>
      <w:r>
        <w:t xml:space="preserve">one </w:t>
      </w:r>
      <w:ins w:id="320" w:author="Huawei" w:date="2021-07-12T18:58:00Z">
        <w:r>
          <w:t xml:space="preserve">data </w:t>
        </w:r>
      </w:ins>
      <w:r>
        <w:t xml:space="preserve">burst of maximum size </w:t>
      </w:r>
      <w:ins w:id="321" w:author="Huawei" w:date="2021-07-12T18:58:00Z">
        <w:r>
          <w:t xml:space="preserve">equal to the </w:t>
        </w:r>
      </w:ins>
      <w:r>
        <w:t xml:space="preserve">MDBV within the 5G-AN PDB. </w:t>
      </w:r>
      <w:del w:id="322" w:author="Huawei" w:date="2021-07-12T18:58:00Z">
        <w:r w:rsidDel="00C93937">
          <w:delText>Known QoS Flow</w:delText>
        </w:r>
      </w:del>
      <w:ins w:id="323" w:author="Huawei" w:date="2021-07-12T18:58:00Z">
        <w:r>
          <w:t>TSC</w:t>
        </w:r>
      </w:ins>
      <w:r>
        <w:t xml:space="preserve"> traffic characteristics provided in the TSCAI may be used to optimize scheduling in the 5GS</w:t>
      </w:r>
      <w:ins w:id="324" w:author="Huawei" w:date="2021-07-12T18:59:00Z">
        <w:r w:rsidRPr="00C93937">
          <w:t xml:space="preserve"> </w:t>
        </w:r>
        <w:r>
          <w:t xml:space="preserve">for this </w:t>
        </w:r>
        <w:proofErr w:type="spellStart"/>
        <w:r>
          <w:t>QoS</w:t>
        </w:r>
        <w:proofErr w:type="spellEnd"/>
        <w:r>
          <w:t xml:space="preserve"> Flow</w:t>
        </w:r>
      </w:ins>
      <w:r>
        <w:t>.</w:t>
      </w:r>
    </w:p>
    <w:p w14:paraId="6C7A1520" w14:textId="77777777" w:rsidR="00C93937" w:rsidRDefault="00C93937" w:rsidP="00C93937">
      <w:r>
        <w:t xml:space="preserve">The following is applicable for the </w:t>
      </w:r>
      <w:proofErr w:type="spellStart"/>
      <w:r>
        <w:t>QoS</w:t>
      </w:r>
      <w:proofErr w:type="spellEnd"/>
      <w:r>
        <w:t xml:space="preserve"> profile defined for TSC </w:t>
      </w:r>
      <w:proofErr w:type="spellStart"/>
      <w:r>
        <w:t>QoS</w:t>
      </w:r>
      <w:proofErr w:type="spellEnd"/>
      <w:r>
        <w:t xml:space="preserve"> Flows:</w:t>
      </w:r>
    </w:p>
    <w:p w14:paraId="22896257" w14:textId="30DD25DD" w:rsidR="00C93937" w:rsidRPr="00B56148" w:rsidRDefault="00C93937" w:rsidP="00C93937">
      <w:pPr>
        <w:pStyle w:val="B1"/>
      </w:pPr>
      <w:r>
        <w:t>1.</w:t>
      </w:r>
      <w:r>
        <w:tab/>
        <w:t xml:space="preserve">The </w:t>
      </w:r>
      <w:del w:id="325" w:author="Huawei" w:date="2021-07-16T18:26:00Z">
        <w:r w:rsidDel="00090EB7">
          <w:delText>TSC Burst Size may be used to set the</w:delText>
        </w:r>
      </w:del>
      <w:proofErr w:type="spellStart"/>
      <w:ins w:id="326" w:author="Huawei" w:date="2021-07-16T18:26:00Z">
        <w:r w:rsidR="00090EB7">
          <w:t>QoS</w:t>
        </w:r>
        <w:proofErr w:type="spellEnd"/>
        <w:r w:rsidR="00090EB7">
          <w:t xml:space="preserve"> parameters</w:t>
        </w:r>
      </w:ins>
      <w:ins w:id="327" w:author="Huawei" w:date="2021-07-16T18:27:00Z">
        <w:r w:rsidR="00090EB7">
          <w:t xml:space="preserve"> GFBR,</w:t>
        </w:r>
      </w:ins>
      <w:r>
        <w:t xml:space="preserve"> MDBV</w:t>
      </w:r>
      <w:ins w:id="328" w:author="Huawei" w:date="2021-07-16T18:26:00Z">
        <w:r w:rsidR="00090EB7">
          <w:t xml:space="preserve"> and Averaging </w:t>
        </w:r>
      </w:ins>
      <w:ins w:id="329" w:author="Huawei" w:date="2021-07-16T18:29:00Z">
        <w:r w:rsidR="00090EB7">
          <w:t xml:space="preserve">Window </w:t>
        </w:r>
      </w:ins>
      <w:ins w:id="330" w:author="Huawei" w:date="2021-07-16T18:30:00Z">
        <w:r w:rsidR="00090EB7">
          <w:t xml:space="preserve">are set in such a way that </w:t>
        </w:r>
      </w:ins>
      <w:ins w:id="331" w:author="Huawei" w:date="2021-07-16T18:35:00Z">
        <w:r w:rsidR="009575F6">
          <w:t xml:space="preserve">only </w:t>
        </w:r>
      </w:ins>
      <w:ins w:id="332" w:author="Huawei" w:date="2021-07-16T18:31:00Z">
        <w:r w:rsidR="00090EB7">
          <w:t>one data burst of maximum size equal to the MDBV can be transferred within each time period defined by the Periodicity information in the TSCAI</w:t>
        </w:r>
      </w:ins>
      <w:ins w:id="333" w:author="Huawei" w:date="2021-07-16T18:33:00Z">
        <w:r w:rsidR="00090EB7">
          <w:t xml:space="preserve">. The PCF is responsible for </w:t>
        </w:r>
      </w:ins>
      <w:ins w:id="334" w:author="Huawei" w:date="2021-07-16T18:34:00Z">
        <w:r w:rsidR="00090EB7">
          <w:t xml:space="preserve">any adjustments or explicit signalling of </w:t>
        </w:r>
        <w:r w:rsidR="009575F6">
          <w:t xml:space="preserve">these parameters </w:t>
        </w:r>
      </w:ins>
      <w:ins w:id="335" w:author="Huawei" w:date="2021-07-16T18:36:00Z">
        <w:r w:rsidR="009575F6">
          <w:t xml:space="preserve">(if the default values of the 5QI do not fit) </w:t>
        </w:r>
      </w:ins>
      <w:ins w:id="336" w:author="Huawei" w:date="2021-07-16T18:34:00Z">
        <w:r w:rsidR="009575F6">
          <w:t xml:space="preserve">as described in </w:t>
        </w:r>
      </w:ins>
      <w:ins w:id="337" w:author="Huawei" w:date="2021-07-16T18:35:00Z">
        <w:r w:rsidR="009575F6" w:rsidRPr="00F70B61">
          <w:t>6.</w:t>
        </w:r>
        <w:r w:rsidR="009575F6">
          <w:t>1.3.22 of TS 23.503 [45].</w:t>
        </w:r>
      </w:ins>
      <w:r>
        <w:t xml:space="preserve"> </w:t>
      </w:r>
      <w:del w:id="338" w:author="Huawei" w:date="2021-07-16T18:33:00Z">
        <w:r w:rsidDel="00090EB7">
          <w:delText>as follows:</w:delText>
        </w:r>
      </w:del>
    </w:p>
    <w:p w14:paraId="0B8E64DF" w14:textId="69D160E6" w:rsidR="00C93937" w:rsidDel="00A560B0" w:rsidRDefault="00C93937" w:rsidP="00C93937">
      <w:pPr>
        <w:pStyle w:val="B2"/>
        <w:rPr>
          <w:del w:id="339" w:author="Huawei" w:date="2021-07-16T17:40:00Z"/>
        </w:rPr>
      </w:pPr>
      <w:del w:id="340" w:author="Huawei" w:date="2021-07-16T17:40:00Z">
        <w:r w:rsidDel="00A560B0">
          <w:tab/>
        </w:r>
        <w:commentRangeStart w:id="341"/>
        <w:r w:rsidDel="00A560B0">
          <w:delText>The maximum TSC Burst Size is considered as the largest amount of data within a time period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delText>
        </w:r>
      </w:del>
      <w:commentRangeEnd w:id="341"/>
      <w:r w:rsidR="00A560B0">
        <w:rPr>
          <w:rStyle w:val="CommentReference"/>
        </w:rPr>
        <w:commentReference w:id="341"/>
      </w:r>
    </w:p>
    <w:p w14:paraId="70C07A81" w14:textId="188483CB" w:rsidR="00C93937" w:rsidRPr="00F06FF4" w:rsidRDefault="00C93937" w:rsidP="00C93937">
      <w:pPr>
        <w:pStyle w:val="B1"/>
      </w:pPr>
      <w:r>
        <w:t>2.</w:t>
      </w:r>
      <w:r>
        <w:tab/>
        <w:t xml:space="preserve">The PDB is explicitly divided into 5G-AN PDB and CN PDB as described in clause 5.7.3.4. </w:t>
      </w:r>
      <w:commentRangeStart w:id="342"/>
      <w:del w:id="343" w:author="Huawei" w:date="2021-07-12T19:01:00Z">
        <w:r w:rsidDel="00C93937">
          <w:delText xml:space="preserve">Separate delay budgets are necessary for calculation of expected packet transmit times on 5G System interfaces. For the TSC QoS Flow, the5G-AN PDB is set to value of 5QI PDB minus the CN PDB as described in clause 5.7.3.4. </w:delText>
        </w:r>
      </w:del>
      <w:commentRangeEnd w:id="342"/>
      <w:r w:rsidR="00076F3E">
        <w:rPr>
          <w:rStyle w:val="CommentReference"/>
        </w:rPr>
        <w:commentReference w:id="342"/>
      </w:r>
      <w:r>
        <w:t xml:space="preserve">The CN PDB may be static value or dynamic value and is up to the implementation of 5GS </w:t>
      </w:r>
      <w:proofErr w:type="gramStart"/>
      <w:r>
        <w:t>bridge</w:t>
      </w:r>
      <w:proofErr w:type="gramEnd"/>
      <w:r>
        <w:t>.</w:t>
      </w:r>
    </w:p>
    <w:p w14:paraId="2328893F" w14:textId="6B9F53E6" w:rsidR="00C93937" w:rsidRPr="000172EF" w:rsidRDefault="00C93937" w:rsidP="00C93937">
      <w:pPr>
        <w:pStyle w:val="B1"/>
      </w:pPr>
      <w:commentRangeStart w:id="344"/>
      <w:del w:id="345" w:author="Huawei" w:date="2021-07-12T19:05:00Z">
        <w:r w:rsidDel="007B7AAA">
          <w:delText>3.</w:delText>
        </w:r>
        <w:r w:rsidDel="007B7AAA">
          <w:tab/>
          <w:delText>When integration with IEEE TSN applies, the Maximum Flow Bitrate calculated by the TSN AF as per Annex I.1 may be used to set GBR. In this case, MBR is set equal to GBR.</w:delText>
        </w:r>
      </w:del>
      <w:commentRangeEnd w:id="344"/>
      <w:r w:rsidR="00CE20BE">
        <w:rPr>
          <w:rStyle w:val="CommentReference"/>
        </w:rPr>
        <w:commentReference w:id="344"/>
      </w:r>
    </w:p>
    <w:p w14:paraId="6525FC64" w14:textId="36184F7B" w:rsidR="00C93937" w:rsidDel="0029577B" w:rsidRDefault="00C93937" w:rsidP="00C93937">
      <w:pPr>
        <w:pStyle w:val="B1"/>
        <w:rPr>
          <w:del w:id="346" w:author="Huawei" w:date="2021-07-16T17:35:00Z"/>
        </w:rPr>
      </w:pPr>
      <w:commentRangeStart w:id="347"/>
      <w:del w:id="348" w:author="Huawei" w:date="2021-07-16T17:35:00Z">
        <w:r w:rsidDel="0029577B">
          <w:delText>4.</w:delText>
        </w:r>
        <w:r w:rsidDel="0029577B">
          <w:tab/>
          <w:delText>ARP is set to a pre-configured value.</w:delText>
        </w:r>
      </w:del>
    </w:p>
    <w:p w14:paraId="7D50859B" w14:textId="6A70AA5A" w:rsidR="00C93937" w:rsidDel="007B7AAA" w:rsidRDefault="00C93937" w:rsidP="00C93937">
      <w:pPr>
        <w:pStyle w:val="B1"/>
        <w:rPr>
          <w:del w:id="349" w:author="Huawei" w:date="2021-07-12T19:11:00Z"/>
        </w:rPr>
      </w:pPr>
      <w:del w:id="350" w:author="Huawei" w:date="2021-07-16T17:35:00Z">
        <w:r w:rsidDel="0029577B">
          <w:delText>5.</w:delText>
        </w:r>
        <w:r w:rsidDel="0029577B">
          <w:tab/>
          <w:delTex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 23.502 [3] in the case of AF requested Time Sensitive Communication.</w:delText>
        </w:r>
        <w:commentRangeEnd w:id="347"/>
        <w:r w:rsidR="00CE20BE" w:rsidDel="0029577B">
          <w:rPr>
            <w:rStyle w:val="CommentReference"/>
          </w:rPr>
          <w:commentReference w:id="347"/>
        </w:r>
      </w:del>
    </w:p>
    <w:bookmarkEnd w:id="10"/>
    <w:bookmarkEnd w:id="11"/>
    <w:bookmarkEnd w:id="12"/>
    <w:bookmarkEnd w:id="13"/>
    <w:bookmarkEnd w:id="14"/>
    <w:bookmarkEnd w:id="15"/>
    <w:bookmarkEnd w:id="16"/>
    <w:p w14:paraId="5072B498" w14:textId="3033E50C" w:rsidR="00133F23" w:rsidRDefault="00133F23" w:rsidP="006E2E54">
      <w:pPr>
        <w:rPr>
          <w:ins w:id="351" w:author="Huawei" w:date="2021-07-16T17:20:00Z"/>
        </w:rPr>
      </w:pPr>
      <w:ins w:id="352" w:author="Huawei" w:date="2021-07-16T17:20:00Z">
        <w:r>
          <w:lastRenderedPageBreak/>
          <w:t xml:space="preserve">The TSC </w:t>
        </w:r>
        <w:proofErr w:type="spellStart"/>
        <w:r>
          <w:t>QoS</w:t>
        </w:r>
        <w:proofErr w:type="spellEnd"/>
        <w:r>
          <w:t xml:space="preserve"> Flow is</w:t>
        </w:r>
      </w:ins>
      <w:ins w:id="353" w:author="Huawei" w:date="2021-07-16T17:21:00Z">
        <w:r>
          <w:t xml:space="preserve"> established by the SMF</w:t>
        </w:r>
      </w:ins>
      <w:ins w:id="354" w:author="Huawei" w:date="2021-07-16T17:22:00Z">
        <w:r>
          <w:t xml:space="preserve"> when a PCC rule with TSCAI is received</w:t>
        </w:r>
      </w:ins>
      <w:ins w:id="355" w:author="Huawei" w:date="2021-07-16T17:23:00Z">
        <w:r>
          <w:t xml:space="preserve"> following the general mechanisms for </w:t>
        </w:r>
      </w:ins>
      <w:proofErr w:type="spellStart"/>
      <w:ins w:id="356" w:author="Huawei" w:date="2021-07-16T17:26:00Z">
        <w:r>
          <w:t>QoS</w:t>
        </w:r>
        <w:proofErr w:type="spellEnd"/>
        <w:r>
          <w:t xml:space="preserve"> Flow </w:t>
        </w:r>
      </w:ins>
      <w:ins w:id="357" w:author="Huawei" w:date="2021-07-16T17:23:00Z">
        <w:r>
          <w:t xml:space="preserve">binding </w:t>
        </w:r>
      </w:ins>
      <w:ins w:id="358" w:author="Huawei" w:date="2021-07-16T17:26:00Z">
        <w:r>
          <w:t xml:space="preserve">(described in clause </w:t>
        </w:r>
        <w:r w:rsidRPr="00F70B61">
          <w:t>6.1.3.2.4</w:t>
        </w:r>
        <w:r>
          <w:t xml:space="preserve"> of TS 23.503 [45]) </w:t>
        </w:r>
      </w:ins>
      <w:ins w:id="359" w:author="Huawei" w:date="2021-07-16T17:23:00Z">
        <w:r>
          <w:t xml:space="preserve">and </w:t>
        </w:r>
      </w:ins>
      <w:ins w:id="360" w:author="Huawei" w:date="2021-07-16T17:25:00Z">
        <w:r>
          <w:t xml:space="preserve">deriving </w:t>
        </w:r>
      </w:ins>
      <w:proofErr w:type="spellStart"/>
      <w:ins w:id="361" w:author="Huawei" w:date="2021-07-16T17:24:00Z">
        <w:r>
          <w:t>QoS</w:t>
        </w:r>
        <w:proofErr w:type="spellEnd"/>
        <w:r>
          <w:t xml:space="preserve"> </w:t>
        </w:r>
      </w:ins>
      <w:ins w:id="362" w:author="Huawei" w:date="2021-07-16T17:25:00Z">
        <w:r>
          <w:t xml:space="preserve">parameters for a </w:t>
        </w:r>
        <w:proofErr w:type="spellStart"/>
        <w:r>
          <w:t>QoS</w:t>
        </w:r>
        <w:proofErr w:type="spellEnd"/>
        <w:r>
          <w:t xml:space="preserve"> Flow</w:t>
        </w:r>
      </w:ins>
      <w:ins w:id="363" w:author="Huawei" w:date="2021-07-16T17:27:00Z">
        <w:r>
          <w:t xml:space="preserve"> (described in clause </w:t>
        </w:r>
        <w:r w:rsidRPr="00F70B61">
          <w:t>6.</w:t>
        </w:r>
        <w:r>
          <w:t>2</w:t>
        </w:r>
        <w:r w:rsidRPr="00F70B61">
          <w:t>.2.4</w:t>
        </w:r>
        <w:r>
          <w:t xml:space="preserve"> of TS 23.503 [45])</w:t>
        </w:r>
      </w:ins>
      <w:ins w:id="364" w:author="Huawei" w:date="2021-07-16T17:22:00Z">
        <w:r>
          <w:t>.</w:t>
        </w:r>
      </w:ins>
    </w:p>
    <w:p w14:paraId="27A7C5FC" w14:textId="27656A28" w:rsidR="00133F23" w:rsidRDefault="00133F23" w:rsidP="006E2E54">
      <w:pPr>
        <w:rPr>
          <w:ins w:id="365" w:author="Huawei" w:date="2021-07-16T17:29:00Z"/>
        </w:rPr>
      </w:pPr>
      <w:ins w:id="366" w:author="Huawei" w:date="2021-07-16T17:28:00Z">
        <w:r>
          <w:t xml:space="preserve">The PCF derives the </w:t>
        </w:r>
        <w:proofErr w:type="spellStart"/>
        <w:r>
          <w:t>QoS</w:t>
        </w:r>
        <w:proofErr w:type="spellEnd"/>
        <w:r>
          <w:t xml:space="preserve"> parameters in the PCC rule from the information provided by the </w:t>
        </w:r>
      </w:ins>
      <w:ins w:id="367" w:author="Huawei" w:date="2021-07-16T17:29:00Z">
        <w:r>
          <w:t xml:space="preserve">AF </w:t>
        </w:r>
      </w:ins>
      <w:ins w:id="368" w:author="Huawei" w:date="2021-07-16T17:31:00Z">
        <w:r w:rsidR="0029577B">
          <w:t xml:space="preserve">together with the Flow Descriptions </w:t>
        </w:r>
      </w:ins>
      <w:ins w:id="369" w:author="Huawei" w:date="2021-07-16T17:32:00Z">
        <w:r w:rsidR="0029577B">
          <w:t>when</w:t>
        </w:r>
      </w:ins>
      <w:ins w:id="370" w:author="Huawei" w:date="2021-07-16T17:31:00Z">
        <w:r w:rsidR="0029577B">
          <w:t xml:space="preserve"> setting up an AF session with required </w:t>
        </w:r>
        <w:proofErr w:type="spellStart"/>
        <w:r w:rsidR="0029577B">
          <w:t>QoS</w:t>
        </w:r>
        <w:proofErr w:type="spellEnd"/>
        <w:r w:rsidR="0029577B">
          <w:t xml:space="preserve"> </w:t>
        </w:r>
      </w:ins>
      <w:ins w:id="371" w:author="Huawei" w:date="2021-07-16T17:32:00Z">
        <w:r w:rsidR="0029577B">
          <w:t xml:space="preserve">as </w:t>
        </w:r>
      </w:ins>
      <w:ins w:id="372" w:author="Huawei" w:date="2021-07-16T17:29:00Z">
        <w:r>
          <w:t xml:space="preserve">described in clause </w:t>
        </w:r>
        <w:r w:rsidRPr="00F70B61">
          <w:t>6.</w:t>
        </w:r>
        <w:r>
          <w:t>1.3.22 of TS 23.503 [45].</w:t>
        </w:r>
      </w:ins>
    </w:p>
    <w:p w14:paraId="359D4C5A" w14:textId="67775B39" w:rsidR="006E2E54" w:rsidRDefault="006E2E54" w:rsidP="006E2E54">
      <w:pPr>
        <w:rPr>
          <w:ins w:id="373" w:author="Huawei" w:date="2021-07-16T17:14:00Z"/>
        </w:rPr>
      </w:pPr>
      <w:ins w:id="374" w:author="Huawei" w:date="2021-07-16T17:14:00Z">
        <w:r>
          <w:t xml:space="preserve">The AF </w:t>
        </w:r>
      </w:ins>
      <w:ins w:id="375" w:author="Huawei" w:date="2021-07-16T17:30:00Z">
        <w:r w:rsidR="0029577B">
          <w:t>defines</w:t>
        </w:r>
      </w:ins>
      <w:ins w:id="376" w:author="Huawei" w:date="2021-07-16T17:14:00Z">
        <w:r>
          <w:t xml:space="preserve"> the TSN </w:t>
        </w:r>
        <w:proofErr w:type="spellStart"/>
        <w:r>
          <w:t>QoS</w:t>
        </w:r>
        <w:proofErr w:type="spellEnd"/>
        <w:r>
          <w:t xml:space="preserve"> information (i.e. priority, delay, </w:t>
        </w:r>
      </w:ins>
      <w:ins w:id="377" w:author="Huawei" w:date="2021-07-16T18:50:00Z">
        <w:r w:rsidR="009B1A5A">
          <w:t xml:space="preserve">Maximum </w:t>
        </w:r>
      </w:ins>
      <w:ins w:id="378" w:author="Huawei" w:date="2021-07-16T17:14:00Z">
        <w:r>
          <w:t>Burst Size and Maximum Flow Bitrate)</w:t>
        </w:r>
      </w:ins>
      <w:ins w:id="379" w:author="Huawei" w:date="2021-07-16T17:34:00Z">
        <w:r w:rsidR="0029577B" w:rsidRPr="0029577B">
          <w:t xml:space="preserve"> </w:t>
        </w:r>
        <w:r w:rsidR="0029577B">
          <w:t>as described in clause 5.28.4 in the case of integration with IEEE TSN network</w:t>
        </w:r>
      </w:ins>
      <w:ins w:id="380" w:author="Huawei" w:date="2021-07-16T17:35:00Z">
        <w:r w:rsidR="0029577B">
          <w:t xml:space="preserve"> or based on </w:t>
        </w:r>
      </w:ins>
      <w:ins w:id="381" w:author="Huawei" w:date="2021-07-16T17:38:00Z">
        <w:r w:rsidR="0029577B">
          <w:t>application logic</w:t>
        </w:r>
      </w:ins>
      <w:ins w:id="382" w:author="Huawei" w:date="2021-07-16T17:35:00Z">
        <w:r w:rsidR="0029577B">
          <w:t xml:space="preserve"> in the case of AF requested Time Sensitive Communication</w:t>
        </w:r>
      </w:ins>
      <w:ins w:id="383" w:author="Huawei" w:date="2021-07-16T17:14:00Z">
        <w:r>
          <w:t xml:space="preserve">. </w:t>
        </w:r>
      </w:ins>
    </w:p>
    <w:p w14:paraId="454933CD" w14:textId="472E1C3A"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C483F">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F2A24F1" w14:textId="77777777" w:rsidR="00992771" w:rsidRDefault="00992771" w:rsidP="00992771">
      <w:pPr>
        <w:pStyle w:val="Heading3"/>
      </w:pPr>
      <w:bookmarkStart w:id="384" w:name="_Toc83302009"/>
      <w:r>
        <w:t>5.28.2</w:t>
      </w:r>
      <w:r>
        <w:tab/>
        <w:t>5GS Bridge configuration</w:t>
      </w:r>
      <w:bookmarkEnd w:id="384"/>
    </w:p>
    <w:p w14:paraId="6ED82011" w14:textId="77777777" w:rsidR="00992771" w:rsidRDefault="00992771" w:rsidP="00992771">
      <w:r>
        <w:t>The configuration information of 5GS Bridge as defined in</w:t>
      </w:r>
      <w:r w:rsidRPr="00D602DF">
        <w:t xml:space="preserve"> </w:t>
      </w:r>
      <w:r>
        <w:t>clause 8.6.8.4 of IEEE </w:t>
      </w:r>
      <w:proofErr w:type="spellStart"/>
      <w:proofErr w:type="gramStart"/>
      <w:r>
        <w:t>Std</w:t>
      </w:r>
      <w:proofErr w:type="spellEnd"/>
      <w:proofErr w:type="gramEnd"/>
      <w:r>
        <w:t> 802.1Q [98], includes the following:</w:t>
      </w:r>
    </w:p>
    <w:p w14:paraId="7453294E" w14:textId="77777777" w:rsidR="00992771" w:rsidRDefault="00992771" w:rsidP="00992771">
      <w:pPr>
        <w:pStyle w:val="B1"/>
      </w:pPr>
      <w:r>
        <w:t>-</w:t>
      </w:r>
      <w:r>
        <w:tab/>
        <w:t>Bridge ID of 5GS Bridge.</w:t>
      </w:r>
    </w:p>
    <w:p w14:paraId="35647C5D" w14:textId="77777777" w:rsidR="00992771" w:rsidRDefault="00992771" w:rsidP="00992771">
      <w:pPr>
        <w:pStyle w:val="B1"/>
      </w:pPr>
      <w:r>
        <w:t>-</w:t>
      </w:r>
      <w:r>
        <w:tab/>
        <w:t>Configuration information of scheduled traffic on ports of DS-TT and NW-TT:</w:t>
      </w:r>
    </w:p>
    <w:p w14:paraId="6B03CC55" w14:textId="77777777" w:rsidR="00992771" w:rsidRDefault="00992771" w:rsidP="00992771">
      <w:pPr>
        <w:pStyle w:val="B2"/>
      </w:pPr>
      <w:r>
        <w:t>-</w:t>
      </w:r>
      <w:r>
        <w:tab/>
        <w:t>Egress ports of 5GS Bridge, e.g. ports on DS-TT and NW-TT;</w:t>
      </w:r>
    </w:p>
    <w:p w14:paraId="0BC2BCD6" w14:textId="77777777" w:rsidR="00992771" w:rsidRDefault="00992771" w:rsidP="00992771">
      <w:pPr>
        <w:pStyle w:val="B2"/>
      </w:pPr>
      <w:r>
        <w:t>-</w:t>
      </w:r>
      <w:r>
        <w:tab/>
        <w:t>Traffic classes and their priorities.</w:t>
      </w:r>
    </w:p>
    <w:p w14:paraId="48D31D35" w14:textId="77777777" w:rsidR="00992771" w:rsidRDefault="00992771" w:rsidP="00992771">
      <w:pPr>
        <w:pStyle w:val="NO"/>
      </w:pPr>
      <w:r>
        <w:t>NOTE 1:</w:t>
      </w:r>
      <w:r>
        <w:tab/>
        <w:t xml:space="preserve">In this Release of the specification, scheduled traffic (clause 8.6.8.4 in IEEE 802.1Q-2018 [98]) is only supported with protected windows, (see clause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66144E52" w14:textId="77777777" w:rsidR="00992771" w:rsidRDefault="00992771" w:rsidP="00992771">
      <w:r>
        <w:t>The configuration information of 5GS Bridge as defined in IEEE </w:t>
      </w:r>
      <w:proofErr w:type="spellStart"/>
      <w:proofErr w:type="gramStart"/>
      <w:r>
        <w:t>Std</w:t>
      </w:r>
      <w:proofErr w:type="spellEnd"/>
      <w:proofErr w:type="gramEnd"/>
      <w:r>
        <w:t> 802.1Q [98], includes the following:</w:t>
      </w:r>
    </w:p>
    <w:p w14:paraId="340D985A" w14:textId="77777777" w:rsidR="00992771" w:rsidRPr="00A30201" w:rsidRDefault="00992771" w:rsidP="00992771">
      <w:pPr>
        <w:pStyle w:val="B1"/>
      </w:pPr>
      <w:r>
        <w:t>-</w:t>
      </w:r>
      <w:r>
        <w:tab/>
        <w:t>Chassis ID of 5GS Bridge;</w:t>
      </w:r>
    </w:p>
    <w:p w14:paraId="089A7224" w14:textId="77777777" w:rsidR="00992771" w:rsidRDefault="00992771" w:rsidP="00992771">
      <w:pPr>
        <w:pStyle w:val="B1"/>
      </w:pPr>
      <w:r>
        <w:t>-</w:t>
      </w:r>
      <w:r>
        <w:tab/>
        <w:t>Traffic forwarding information as defined in clause 8.8.1 of IEEE </w:t>
      </w:r>
      <w:proofErr w:type="spellStart"/>
      <w:proofErr w:type="gramStart"/>
      <w:r>
        <w:t>Std</w:t>
      </w:r>
      <w:proofErr w:type="spellEnd"/>
      <w:proofErr w:type="gramEnd"/>
      <w:r>
        <w:t> 802.1Q [98]:</w:t>
      </w:r>
    </w:p>
    <w:p w14:paraId="28198075" w14:textId="77777777" w:rsidR="00992771" w:rsidRPr="00C34949" w:rsidRDefault="00992771" w:rsidP="00992771">
      <w:pPr>
        <w:pStyle w:val="B2"/>
      </w:pPr>
      <w:r>
        <w:t>-</w:t>
      </w:r>
      <w:r>
        <w:tab/>
        <w:t>Destination MAC address and VLAN ID of TSN stream;</w:t>
      </w:r>
    </w:p>
    <w:p w14:paraId="7561D6E0" w14:textId="77777777" w:rsidR="00992771" w:rsidRPr="00A30201" w:rsidRDefault="00992771" w:rsidP="00992771">
      <w:pPr>
        <w:pStyle w:val="B2"/>
      </w:pPr>
      <w:r>
        <w:t>-</w:t>
      </w:r>
      <w:r>
        <w:tab/>
        <w:t>Port number in the Port MAP as defined in</w:t>
      </w:r>
      <w:r w:rsidRPr="00D602DF">
        <w:t xml:space="preserve"> </w:t>
      </w:r>
      <w:r>
        <w:t>clause 8.8.1 of IEEE </w:t>
      </w:r>
      <w:proofErr w:type="spellStart"/>
      <w:proofErr w:type="gramStart"/>
      <w:r>
        <w:t>Std</w:t>
      </w:r>
      <w:proofErr w:type="spellEnd"/>
      <w:proofErr w:type="gramEnd"/>
      <w:r>
        <w:t> 802.1Q [98].</w:t>
      </w:r>
    </w:p>
    <w:p w14:paraId="457D4F6D" w14:textId="77777777" w:rsidR="00992771" w:rsidRDefault="00992771" w:rsidP="00992771">
      <w:pPr>
        <w:pStyle w:val="B1"/>
      </w:pPr>
      <w:r>
        <w:t>-</w:t>
      </w:r>
      <w:r>
        <w:tab/>
        <w:t>Configuration information per stream according to</w:t>
      </w:r>
      <w:r w:rsidRPr="00D602DF">
        <w:t xml:space="preserve"> </w:t>
      </w:r>
      <w:r>
        <w:t>clause 8.6.5.1 of IEEE </w:t>
      </w:r>
      <w:proofErr w:type="spellStart"/>
      <w:proofErr w:type="gramStart"/>
      <w:r>
        <w:t>Std</w:t>
      </w:r>
      <w:proofErr w:type="spellEnd"/>
      <w:proofErr w:type="gramEnd"/>
      <w:r>
        <w:t> 802.1Q [98] including:</w:t>
      </w:r>
    </w:p>
    <w:p w14:paraId="735CF2C5" w14:textId="77777777" w:rsidR="00992771" w:rsidRDefault="00992771" w:rsidP="00992771">
      <w:pPr>
        <w:pStyle w:val="B2"/>
      </w:pPr>
      <w:r>
        <w:t>-</w:t>
      </w:r>
      <w:r>
        <w:tab/>
        <w:t>Stream filters.</w:t>
      </w:r>
    </w:p>
    <w:p w14:paraId="4FDA582A" w14:textId="77777777" w:rsidR="00992771" w:rsidRPr="00A30201" w:rsidRDefault="00992771" w:rsidP="00992771">
      <w:pPr>
        <w:pStyle w:val="B2"/>
      </w:pPr>
      <w:r>
        <w:t>-</w:t>
      </w:r>
      <w:r>
        <w:tab/>
        <w:t>Stream gates.</w:t>
      </w:r>
    </w:p>
    <w:p w14:paraId="067532FB" w14:textId="77777777" w:rsidR="00992771" w:rsidRDefault="00992771" w:rsidP="00992771">
      <w:pPr>
        <w:pStyle w:val="NO"/>
      </w:pPr>
      <w:r>
        <w:t>NOTE 2:</w:t>
      </w:r>
      <w:r>
        <w:tab/>
        <w:t>In order to support</w:t>
      </w:r>
      <w:r w:rsidRPr="00D602DF">
        <w:t xml:space="preserve"> </w:t>
      </w:r>
      <w:r>
        <w:t>clause 8.6.5.1 of IEEE </w:t>
      </w:r>
      <w:proofErr w:type="spellStart"/>
      <w:proofErr w:type="gramStart"/>
      <w:r>
        <w:t>Std</w:t>
      </w:r>
      <w:proofErr w:type="spellEnd"/>
      <w:proofErr w:type="gramEnd"/>
      <w:r>
        <w:t> 802.1Q [98], it is required to support the Stream Identification function as specified by IEEE </w:t>
      </w:r>
      <w:proofErr w:type="spellStart"/>
      <w:r>
        <w:t>Std</w:t>
      </w:r>
      <w:proofErr w:type="spellEnd"/>
      <w:r>
        <w:t> 802.1CB [83].</w:t>
      </w:r>
    </w:p>
    <w:p w14:paraId="593173FD" w14:textId="7379210D" w:rsidR="00992771" w:rsidRDefault="00992771" w:rsidP="00992771">
      <w:r>
        <w:t xml:space="preserve">The SMF report the MAC address of the DS-TT port of the related PDU Session to TSN AF via PCF. The association between the DS-TT MAC address, 5GS Bridge ID and port number on DS-TT is maintained at TSN AF and further used to assist to bind the TSN traffic with the UE's PDU </w:t>
      </w:r>
      <w:del w:id="385" w:author="Huawei" w:date="2021-10-11T15:59:00Z">
        <w:r w:rsidDel="00992771">
          <w:delText>s</w:delText>
        </w:r>
      </w:del>
      <w:ins w:id="386" w:author="Huawei" w:date="2021-10-11T15:59:00Z">
        <w:r>
          <w:t>S</w:t>
        </w:r>
      </w:ins>
      <w:r>
        <w:t>ession.</w:t>
      </w:r>
    </w:p>
    <w:p w14:paraId="593BA293" w14:textId="77777777" w:rsidR="00992771" w:rsidRDefault="00992771" w:rsidP="00992771">
      <w:r>
        <w:t xml:space="preserve">Two models are supported to configure 5GS </w:t>
      </w:r>
      <w:proofErr w:type="spellStart"/>
      <w:r>
        <w:t>QoS</w:t>
      </w:r>
      <w:proofErr w:type="spellEnd"/>
      <w:r>
        <w:t xml:space="preserve"> for TSN traffic:</w:t>
      </w:r>
    </w:p>
    <w:p w14:paraId="5FD8D04B" w14:textId="77777777" w:rsidR="00992771" w:rsidRDefault="00992771" w:rsidP="00992771">
      <w:pPr>
        <w:pStyle w:val="B1"/>
      </w:pPr>
      <w:r>
        <w:t>-</w:t>
      </w:r>
      <w:r>
        <w:tab/>
        <w:t xml:space="preserve">Based on the assumption that PSFP information is always provided by CNC: In this case the </w:t>
      </w:r>
      <w:proofErr w:type="spellStart"/>
      <w:r>
        <w:t>QoS</w:t>
      </w:r>
      <w:proofErr w:type="spellEnd"/>
      <w:r>
        <w:t xml:space="preserve"> Flows are setup based on the PSFP information provided by CNC;</w:t>
      </w:r>
    </w:p>
    <w:p w14:paraId="1BBBC6DB" w14:textId="77777777" w:rsidR="00992771" w:rsidRDefault="00992771" w:rsidP="00992771">
      <w:pPr>
        <w:pStyle w:val="NO"/>
      </w:pPr>
      <w:r>
        <w:t>NOTE 3:</w:t>
      </w:r>
      <w:r>
        <w:tab/>
        <w:t xml:space="preserve">PSFP information may be provided by CNC if TSN AF has declared PSFP support to CNC. TSN AF indicates the support for PSFP to CNC only if each DS-TT and NW-TT of the 5GS </w:t>
      </w:r>
      <w:proofErr w:type="gramStart"/>
      <w:r>
        <w:t>bridge</w:t>
      </w:r>
      <w:proofErr w:type="gramEnd"/>
      <w:r>
        <w:t xml:space="preserve"> has indicated support of PSFP.</w:t>
      </w:r>
    </w:p>
    <w:p w14:paraId="0DC891D5" w14:textId="4F5373BA" w:rsidR="00992771" w:rsidRDefault="00992771" w:rsidP="00992771">
      <w:pPr>
        <w:pStyle w:val="B1"/>
      </w:pPr>
      <w:r>
        <w:t>-</w:t>
      </w:r>
      <w:r>
        <w:tab/>
        <w:t xml:space="preserve">Without requiring PSFP information provided by the </w:t>
      </w:r>
      <w:proofErr w:type="gramStart"/>
      <w:r>
        <w:t>CNC.:</w:t>
      </w:r>
      <w:proofErr w:type="gramEnd"/>
      <w:r>
        <w:t xml:space="preserve"> In this case, pre-configured </w:t>
      </w:r>
      <w:proofErr w:type="spellStart"/>
      <w:r>
        <w:t>QoS</w:t>
      </w:r>
      <w:proofErr w:type="spellEnd"/>
      <w:r>
        <w:t xml:space="preserve"> </w:t>
      </w:r>
      <w:del w:id="387" w:author="Huawei" w:date="2021-10-11T15:59:00Z">
        <w:r w:rsidDel="00992771">
          <w:delText>f</w:delText>
        </w:r>
      </w:del>
      <w:ins w:id="388" w:author="Huawei" w:date="2021-10-11T15:59:00Z">
        <w:r>
          <w:t>F</w:t>
        </w:r>
      </w:ins>
      <w:r>
        <w:t xml:space="preserve">lows are used and configured e.g. during PDU </w:t>
      </w:r>
      <w:del w:id="389" w:author="Huawei" w:date="2021-10-11T15:59:00Z">
        <w:r w:rsidDel="00992771">
          <w:delText>s</w:delText>
        </w:r>
      </w:del>
      <w:ins w:id="390" w:author="Huawei" w:date="2021-10-11T15:59:00Z">
        <w:r>
          <w:t>S</w:t>
        </w:r>
      </w:ins>
      <w:r>
        <w:t xml:space="preserve">ession establishment as described in clause 5.28.4. Additional </w:t>
      </w:r>
      <w:proofErr w:type="spellStart"/>
      <w:r>
        <w:t>QoS</w:t>
      </w:r>
      <w:proofErr w:type="spellEnd"/>
      <w:r>
        <w:t xml:space="preserve"> </w:t>
      </w:r>
      <w:del w:id="391" w:author="Huawei" w:date="2021-10-11T15:59:00Z">
        <w:r w:rsidDel="00992771">
          <w:delText>f</w:delText>
        </w:r>
      </w:del>
      <w:ins w:id="392" w:author="Huawei" w:date="2021-10-11T15:59:00Z">
        <w:r>
          <w:t>F</w:t>
        </w:r>
      </w:ins>
      <w:r>
        <w:t>lows are setup as necessary based on the PSFP, if available, as described in this clause.</w:t>
      </w:r>
    </w:p>
    <w:p w14:paraId="628F5CC9" w14:textId="612F1FD0" w:rsidR="00992771" w:rsidRDefault="00992771" w:rsidP="00992771">
      <w:r>
        <w:lastRenderedPageBreak/>
        <w:t>When PSFP information is available, TSN AF identifies the ingress and egress port for the TSN stream as described in Annex I and determines the DS-TT port MAC address(</w:t>
      </w:r>
      <w:proofErr w:type="spellStart"/>
      <w:r>
        <w:t>es</w:t>
      </w:r>
      <w:proofErr w:type="spellEnd"/>
      <w:r>
        <w:t xml:space="preserve">) identifying the corresponding PDU </w:t>
      </w:r>
      <w:del w:id="393" w:author="Huawei" w:date="2021-10-11T16:00:00Z">
        <w:r w:rsidDel="00992771">
          <w:delText>s</w:delText>
        </w:r>
      </w:del>
      <w:ins w:id="394" w:author="Huawei" w:date="2021-10-11T16:00:00Z">
        <w:r>
          <w:t>S</w:t>
        </w:r>
      </w:ins>
      <w:r>
        <w:t>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0E78501" w14:textId="529440A2" w:rsidR="00992771" w:rsidRDefault="00992771" w:rsidP="00992771">
      <w:r>
        <w:t xml:space="preserve">The TSN AF uses the stream filter instances of PSFP information to derive the </w:t>
      </w:r>
      <w:del w:id="395" w:author="Huawei" w:date="2021-10-11T16:00:00Z">
        <w:r w:rsidDel="00992771">
          <w:delText xml:space="preserve">service data </w:delText>
        </w:r>
      </w:del>
      <w:r>
        <w:t xml:space="preserve">flow </w:t>
      </w:r>
      <w:ins w:id="396" w:author="Huawei" w:date="2021-10-11T16:00:00Z">
        <w:r>
          <w:t xml:space="preserve">descriptions </w:t>
        </w:r>
      </w:ins>
      <w:r>
        <w:t>for TSN streams. The TSN AF uses the Priority values in the stream filter instances in PSFP information (if available) as defined in</w:t>
      </w:r>
      <w:r w:rsidRPr="00D602DF">
        <w:t xml:space="preserve"> </w:t>
      </w:r>
      <w:r>
        <w:t>clause 8.6.5.1 of IEEE </w:t>
      </w:r>
      <w:proofErr w:type="spellStart"/>
      <w:r>
        <w:t>Std</w:t>
      </w:r>
      <w:proofErr w:type="spellEnd"/>
      <w:r>
        <w:t> 802.1Q [98], the 5GS bridge delay information (see clause 5.27.5) and may additionally use scheduled traffic information as defined in</w:t>
      </w:r>
      <w:r w:rsidRPr="00D602DF">
        <w:t xml:space="preserve"> </w:t>
      </w:r>
      <w:r>
        <w:t>clause 8.6.8.4 of IEEE </w:t>
      </w:r>
      <w:proofErr w:type="spellStart"/>
      <w:r>
        <w:t>Std</w:t>
      </w:r>
      <w:proofErr w:type="spellEnd"/>
      <w:r>
        <w:t xml:space="preserve"> 802.1Q [98], to derive the TSN </w:t>
      </w:r>
      <w:proofErr w:type="spellStart"/>
      <w:r>
        <w:t>QoS</w:t>
      </w:r>
      <w:proofErr w:type="spellEnd"/>
      <w:r>
        <w:t xml:space="preserve"> information (i.e. priority and delay) for a given TSN stream or flow of aggregated TSN streams as specified in clause 5.28.4.</w:t>
      </w:r>
    </w:p>
    <w:p w14:paraId="3CE6461D" w14:textId="6DA2EE64" w:rsidR="00992771" w:rsidRDefault="00992771" w:rsidP="00992771">
      <w:r>
        <w:t xml:space="preserve">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w:t>
      </w:r>
      <w:del w:id="397" w:author="Huawei" w:date="2021-10-11T16:00:00Z">
        <w:r w:rsidDel="00992771">
          <w:delText>s</w:delText>
        </w:r>
      </w:del>
      <w:ins w:id="398" w:author="Huawei" w:date="2021-10-11T16:00:00Z">
        <w:r>
          <w:t>S</w:t>
        </w:r>
      </w:ins>
      <w:r>
        <w:t>ession as downlink stream in another PDU session.</w:t>
      </w:r>
    </w:p>
    <w:p w14:paraId="691C9CB3" w14:textId="472D9786" w:rsidR="00992771" w:rsidRDefault="00992771" w:rsidP="00992771">
      <w:r>
        <w:t xml:space="preserve">When CNC configures the PSFP information to the TSN AF, TSN AF determines the TSC Assistance Container as described in clause 5.27.2. The TSN AF associates the TSN </w:t>
      </w:r>
      <w:proofErr w:type="spellStart"/>
      <w:r>
        <w:t>QoS</w:t>
      </w:r>
      <w:proofErr w:type="spellEnd"/>
      <w:r>
        <w:t xml:space="preserve"> information and TSC Assistance Container (if available) with the corresponding </w:t>
      </w:r>
      <w:del w:id="399" w:author="Huawei" w:date="2021-10-11T16:01:00Z">
        <w:r w:rsidDel="00992771">
          <w:delText xml:space="preserve">service data </w:delText>
        </w:r>
      </w:del>
      <w:r>
        <w:t xml:space="preserve">flow description and provides </w:t>
      </w:r>
      <w:ins w:id="400" w:author="Huawei" w:date="2021-10-11T16:01:00Z">
        <w:r>
          <w:t xml:space="preserve">it </w:t>
        </w:r>
      </w:ins>
      <w:r>
        <w:t xml:space="preserve">to the PCF </w:t>
      </w:r>
      <w:del w:id="401" w:author="Huawei" w:date="2021-10-11T16:01:00Z">
        <w:r w:rsidDel="00992771">
          <w:delText xml:space="preserve">and the SMF </w:delText>
        </w:r>
      </w:del>
      <w:r>
        <w:t>as defined in</w:t>
      </w:r>
      <w:r w:rsidRPr="00131D56">
        <w:t xml:space="preserve"> </w:t>
      </w:r>
      <w:r>
        <w:t>clause 6.1.3.23 of TS 23.503 [45].</w:t>
      </w:r>
    </w:p>
    <w:p w14:paraId="09B47AE3" w14:textId="5AD104AD" w:rsidR="00992771" w:rsidRDefault="00992771" w:rsidP="00992771">
      <w:pPr>
        <w:pStyle w:val="NO"/>
      </w:pPr>
      <w:r>
        <w:t>NOTE 4:</w:t>
      </w:r>
      <w:r>
        <w:tab/>
        <w:t>When the TSN stream priority information from PSFP is not available (priority value in stream filters is set to wild card), in certain configurations it can be possible to use the scheduled traffic information as defined in clause 8.6.8.4 of IEEE </w:t>
      </w:r>
      <w:proofErr w:type="spellStart"/>
      <w:r>
        <w:t>Std</w:t>
      </w:r>
      <w:proofErr w:type="spellEnd"/>
      <w:r>
        <w:t xml:space="preserve">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w:t>
      </w:r>
      <w:del w:id="402" w:author="Huawei" w:date="2021-10-11T16:01:00Z">
        <w:r w:rsidDel="00992771">
          <w:delText xml:space="preserve">MDBV </w:delText>
        </w:r>
      </w:del>
      <w:ins w:id="403" w:author="Huawei" w:date="2021-10-11T16:01:00Z">
        <w:r>
          <w:t>Burst size</w:t>
        </w:r>
        <w:r>
          <w:t xml:space="preserve"> </w:t>
        </w:r>
      </w:ins>
      <w:r>
        <w:t>based on the gate open interval and the assumed ingress port bitrate.</w:t>
      </w:r>
    </w:p>
    <w:p w14:paraId="6BDB139B" w14:textId="77777777" w:rsidR="00992771" w:rsidRDefault="00992771" w:rsidP="00992771">
      <w:r>
        <w:t>If TSN AF provides PSFP and/or scheduled traffic information to DS-TT and NW-TT then DS-TT and NW-TT execute on this information relative to the time base of the TSN GM clock (identified by the TSN time domain number received in PMIC).</w:t>
      </w:r>
    </w:p>
    <w:p w14:paraId="4E8C038A" w14:textId="77777777" w:rsidR="00992771" w:rsidRDefault="00992771" w:rsidP="00992771">
      <w:pPr>
        <w:pStyle w:val="NO"/>
      </w:pPr>
      <w:r>
        <w:t>NOTE 5:</w:t>
      </w:r>
      <w:r>
        <w:tab/>
        <w:t>Configuration of TSN time domain number via PMIC is optional for NW-TT. NW-TT can instead be pre-configured with the single time domain that is used by the CNC for bridge configuration and reporting.</w:t>
      </w:r>
    </w:p>
    <w:bookmarkEnd w:id="17"/>
    <w:bookmarkEnd w:id="18"/>
    <w:bookmarkEnd w:id="19"/>
    <w:bookmarkEnd w:id="20"/>
    <w:bookmarkEnd w:id="21"/>
    <w:bookmarkEnd w:id="22"/>
    <w:bookmarkEnd w:id="23"/>
    <w:p w14:paraId="24551126" w14:textId="21DF43BB" w:rsidR="009512D1" w:rsidRPr="0042466D" w:rsidRDefault="009512D1" w:rsidP="009512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sidR="00BC483F">
        <w:rPr>
          <w:rFonts w:ascii="Arial" w:hAnsi="Arial" w:cs="Arial"/>
          <w:color w:val="FF0000"/>
          <w:sz w:val="28"/>
          <w:szCs w:val="28"/>
          <w:lang w:val="en-US" w:eastAsia="zh-CN"/>
        </w:rPr>
        <w:t>ixth</w:t>
      </w:r>
      <w:r w:rsidRPr="0042466D">
        <w:rPr>
          <w:rFonts w:ascii="Arial" w:hAnsi="Arial" w:cs="Arial"/>
          <w:color w:val="FF0000"/>
          <w:sz w:val="28"/>
          <w:szCs w:val="28"/>
          <w:lang w:val="en-US"/>
        </w:rPr>
        <w:t xml:space="preserve"> change * * * *</w:t>
      </w:r>
    </w:p>
    <w:p w14:paraId="59D6E23C" w14:textId="77777777" w:rsidR="00A16849" w:rsidRDefault="00A16849" w:rsidP="00A16849">
      <w:pPr>
        <w:pStyle w:val="Heading3"/>
      </w:pPr>
      <w:r>
        <w:t>5.28.4</w:t>
      </w:r>
      <w:r>
        <w:tab/>
      </w:r>
      <w:proofErr w:type="spellStart"/>
      <w:r>
        <w:t>QoS</w:t>
      </w:r>
      <w:proofErr w:type="spellEnd"/>
      <w:r>
        <w:t xml:space="preserve"> mapping tables</w:t>
      </w:r>
      <w:bookmarkEnd w:id="24"/>
      <w:bookmarkEnd w:id="25"/>
      <w:bookmarkEnd w:id="26"/>
      <w:bookmarkEnd w:id="27"/>
    </w:p>
    <w:p w14:paraId="23B1EB0C" w14:textId="0EC417A9" w:rsidR="00A16849" w:rsidRDefault="00A16849" w:rsidP="00A16849">
      <w:r>
        <w:t xml:space="preserve">The mapping tables </w:t>
      </w:r>
      <w:commentRangeStart w:id="404"/>
      <w:del w:id="405" w:author="Huawei" w:date="2021-10-11T17:23:00Z">
        <w:r w:rsidDel="0086690A">
          <w:delText xml:space="preserve">between the traffic class and 5GS QoS </w:delText>
        </w:r>
      </w:del>
      <w:del w:id="406" w:author="Huawei" w:date="2021-06-23T18:53:00Z">
        <w:r w:rsidDel="00B90B7F">
          <w:delText xml:space="preserve">Profile </w:delText>
        </w:r>
      </w:del>
      <w:commentRangeEnd w:id="404"/>
      <w:r w:rsidR="0086690A">
        <w:rPr>
          <w:rStyle w:val="CommentReference"/>
        </w:rPr>
        <w:commentReference w:id="404"/>
      </w:r>
      <w:del w:id="407" w:author="Huawei" w:date="2021-10-11T17:23:00Z">
        <w:r w:rsidDel="0086690A">
          <w:delText xml:space="preserve">is </w:delText>
        </w:r>
      </w:del>
      <w:ins w:id="408" w:author="Huawei" w:date="2021-10-11T17:23:00Z">
        <w:r w:rsidR="0086690A">
          <w:t xml:space="preserve">are </w:t>
        </w:r>
      </w:ins>
      <w:r>
        <w:t xml:space="preserve">provisioned </w:t>
      </w:r>
      <w:ins w:id="409" w:author="Huawei" w:date="2021-10-11T17:23:00Z">
        <w:r w:rsidR="0086690A">
          <w:t xml:space="preserve">in the TSN AF and in the PCF </w:t>
        </w:r>
      </w:ins>
      <w:del w:id="410" w:author="Huawei" w:date="2021-10-11T17:23:00Z">
        <w:r w:rsidDel="0086690A">
          <w:delText xml:space="preserve">and further used </w:delText>
        </w:r>
      </w:del>
      <w:r>
        <w:t xml:space="preserve">to find suitable 5GS </w:t>
      </w:r>
      <w:proofErr w:type="spellStart"/>
      <w:r>
        <w:t>QoS</w:t>
      </w:r>
      <w:proofErr w:type="spellEnd"/>
      <w:r>
        <w:t xml:space="preserve"> </w:t>
      </w:r>
      <w:del w:id="411" w:author="Huawei" w:date="2021-06-23T18:53:00Z">
        <w:r w:rsidDel="00B90B7F">
          <w:delText xml:space="preserve">profile </w:delText>
        </w:r>
      </w:del>
      <w:ins w:id="412" w:author="Huawei" w:date="2021-06-23T18:53:00Z">
        <w:r w:rsidR="00B90B7F">
          <w:t xml:space="preserve">parameters </w:t>
        </w:r>
      </w:ins>
      <w:r>
        <w:t xml:space="preserve">to transfer TSN traffic over the PDU Session. </w:t>
      </w:r>
      <w:proofErr w:type="spellStart"/>
      <w:r>
        <w:t>QoS</w:t>
      </w:r>
      <w:proofErr w:type="spellEnd"/>
      <w:r>
        <w:t xml:space="preserve"> mapping procedures are performed in two phases: (1) </w:t>
      </w:r>
      <w:proofErr w:type="spellStart"/>
      <w:r>
        <w:t>QoS</w:t>
      </w:r>
      <w:proofErr w:type="spellEnd"/>
      <w:r>
        <w:t xml:space="preserve"> capability report phase as described in clause 5.28.1, and (2) </w:t>
      </w:r>
      <w:proofErr w:type="spellStart"/>
      <w:r>
        <w:t>QoS</w:t>
      </w:r>
      <w:proofErr w:type="spellEnd"/>
      <w:r>
        <w:t xml:space="preserve"> configuration phase as </w:t>
      </w:r>
      <w:ins w:id="413" w:author="Huawei" w:date="2021-10-11T17:02:00Z">
        <w:r w:rsidR="00AA6F4A">
          <w:t xml:space="preserve">described </w:t>
        </w:r>
      </w:ins>
      <w:r>
        <w:t>in clause 5.28.2</w:t>
      </w:r>
    </w:p>
    <w:p w14:paraId="7B92EE44" w14:textId="78BFDA7C" w:rsidR="00A16849" w:rsidRPr="00A30201" w:rsidRDefault="00A16849" w:rsidP="00A16849">
      <w:pPr>
        <w:pStyle w:val="B1"/>
      </w:pPr>
      <w:r>
        <w:t>(1)</w:t>
      </w:r>
      <w:r>
        <w:tab/>
        <w:t xml:space="preserve">The TSN AF shall be pre-configured (e.g. via OAM) with a mapping table. The mapping table contains TSN traffic classes, pre-configured bridge delays (i.e. the preconfigured delay between UE and UPF/NW-TT) and priority levels. Once the PDU </w:t>
      </w:r>
      <w:del w:id="414" w:author="Huawei" w:date="2021-06-23T19:02:00Z">
        <w:r w:rsidDel="004B18D6">
          <w:delText>s</w:delText>
        </w:r>
      </w:del>
      <w:ins w:id="415" w:author="Huawei" w:date="2021-06-23T19:02:00Z">
        <w:r w:rsidR="004B18D6">
          <w:t>S</w:t>
        </w:r>
      </w:ins>
      <w:r>
        <w:t xml:space="preserve">ession has been setup and after retrieving the information related to UE-DS-TT residence time, the TSN AF deduces the port pair(s) in the 5GS </w:t>
      </w:r>
      <w:proofErr w:type="gramStart"/>
      <w:r>
        <w:t>bridge</w:t>
      </w:r>
      <w:proofErr w:type="gramEnd"/>
      <w:r>
        <w:t xml:space="preserv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w:t>
      </w:r>
      <w:proofErr w:type="spellStart"/>
      <w:r>
        <w:t>Std</w:t>
      </w:r>
      <w:proofErr w:type="spellEnd"/>
      <w:r>
        <w:t> 802.1Q [98]) for every port, according to the IEEE </w:t>
      </w:r>
      <w:proofErr w:type="spellStart"/>
      <w:r>
        <w:t>Std</w:t>
      </w:r>
      <w:proofErr w:type="spellEnd"/>
      <w:r>
        <w:t> 802.1Q [98] and IEEE </w:t>
      </w:r>
      <w:proofErr w:type="spellStart"/>
      <w:r>
        <w:t>Std</w:t>
      </w:r>
      <w:proofErr w:type="spellEnd"/>
      <w:r>
        <w:t> 802.1Qcc [95] to the CNC.</w:t>
      </w:r>
    </w:p>
    <w:p w14:paraId="4ECBAEC6" w14:textId="200751C3" w:rsidR="00A16849" w:rsidRDefault="00A16849" w:rsidP="00A16849">
      <w:pPr>
        <w:pStyle w:val="B1"/>
      </w:pPr>
      <w:r>
        <w:t>(2)</w:t>
      </w:r>
      <w:r>
        <w:tab/>
        <w:t xml:space="preserve">CNC may distribute PSFP information and transmission gate scheduling parameters to 5GS Bridge via TSN AF, which can be mapped to TSN </w:t>
      </w:r>
      <w:proofErr w:type="spellStart"/>
      <w:r>
        <w:t>QoS</w:t>
      </w:r>
      <w:proofErr w:type="spellEnd"/>
      <w:r>
        <w:t xml:space="preserve"> requirements by the TSN AF.</w:t>
      </w:r>
    </w:p>
    <w:p w14:paraId="76FCB65F" w14:textId="78576DB4" w:rsidR="00A16849" w:rsidRDefault="00A16849" w:rsidP="00A16849">
      <w:r>
        <w:t xml:space="preserve">The PCF mapping table provides a mapping from TSN </w:t>
      </w:r>
      <w:proofErr w:type="spellStart"/>
      <w:r>
        <w:t>QoS</w:t>
      </w:r>
      <w:proofErr w:type="spellEnd"/>
      <w:r>
        <w:t xml:space="preserve"> information (see TS 23.503 [45], clause</w:t>
      </w:r>
      <w:del w:id="416" w:author="Huawei" w:date="2021-06-23T18:34:00Z">
        <w:r w:rsidDel="00A16849">
          <w:delText>s 6.2.1.2 and</w:delText>
        </w:r>
      </w:del>
      <w:r>
        <w:t xml:space="preserve"> 6.1.3.23) to 5GS </w:t>
      </w:r>
      <w:proofErr w:type="spellStart"/>
      <w:r>
        <w:t>QoS</w:t>
      </w:r>
      <w:proofErr w:type="spellEnd"/>
      <w:r>
        <w:t xml:space="preserve"> </w:t>
      </w:r>
      <w:del w:id="417" w:author="Huawei" w:date="2021-06-23T18:34:00Z">
        <w:r w:rsidDel="00A16849">
          <w:delText>profile</w:delText>
        </w:r>
      </w:del>
      <w:ins w:id="418" w:author="Huawei" w:date="2021-06-23T18:34:00Z">
        <w:r>
          <w:t>parameters</w:t>
        </w:r>
      </w:ins>
      <w:r>
        <w:t xml:space="preserve">. Based on trigger from TSN AF, the PCF may </w:t>
      </w:r>
      <w:bookmarkStart w:id="419" w:name="_GoBack"/>
      <w:bookmarkEnd w:id="419"/>
      <w:r>
        <w:t xml:space="preserve">trigger PDU </w:t>
      </w:r>
      <w:del w:id="420" w:author="Huawei" w:date="2021-06-23T19:02:00Z">
        <w:r w:rsidDel="004B18D6">
          <w:delText>s</w:delText>
        </w:r>
      </w:del>
      <w:ins w:id="421" w:author="Huawei" w:date="2021-06-23T19:02:00Z">
        <w:r w:rsidR="004B18D6">
          <w:t>S</w:t>
        </w:r>
      </w:ins>
      <w:r>
        <w:t xml:space="preserve">ession </w:t>
      </w:r>
      <w:r>
        <w:lastRenderedPageBreak/>
        <w:t xml:space="preserve">modification procedure to establish a new 5G </w:t>
      </w:r>
      <w:proofErr w:type="spellStart"/>
      <w:r>
        <w:t>QoS</w:t>
      </w:r>
      <w:proofErr w:type="spellEnd"/>
      <w:r>
        <w:t xml:space="preserve"> Flow </w:t>
      </w:r>
      <w:ins w:id="422" w:author="Huawei" w:date="2021-06-23T18:36:00Z">
        <w:r>
          <w:t xml:space="preserve">(by providing a new PCC rule) </w:t>
        </w:r>
      </w:ins>
      <w:del w:id="423" w:author="Huawei" w:date="2021-06-23T18:36:00Z">
        <w:r w:rsidDel="00A16849">
          <w:delText xml:space="preserve">or use the pre-configured 5QI for 5G QoS Flow </w:delText>
        </w:r>
      </w:del>
      <w:r>
        <w:t xml:space="preserve">for the requested traffic class according to the selected </w:t>
      </w:r>
      <w:proofErr w:type="spellStart"/>
      <w:r>
        <w:t>QoS</w:t>
      </w:r>
      <w:proofErr w:type="spellEnd"/>
      <w:r>
        <w:t xml:space="preserve"> policies and the TSN AF traffic requirements.</w:t>
      </w:r>
    </w:p>
    <w:p w14:paraId="57ED4F8C" w14:textId="77777777" w:rsidR="00A16849" w:rsidRDefault="00A16849" w:rsidP="00A16849">
      <w:r>
        <w:t>Figure 5.28.4-1 illustrates the functional distribution of the mapping tables.</w:t>
      </w:r>
    </w:p>
    <w:bookmarkStart w:id="424" w:name="_MON_1662652790"/>
    <w:bookmarkEnd w:id="424"/>
    <w:p w14:paraId="4611A392" w14:textId="6C06C79F" w:rsidR="00A16849" w:rsidRDefault="00A16849" w:rsidP="00A16849">
      <w:pPr>
        <w:pStyle w:val="TH"/>
      </w:pPr>
      <w:del w:id="425" w:author="Huawei" w:date="2021-07-12T18:42:00Z">
        <w:r w:rsidDel="00D072DD">
          <w:object w:dxaOrig="7867" w:dyaOrig="3380" w14:anchorId="02CEF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168.95pt" o:ole="">
              <v:imagedata r:id="rId20" o:title=""/>
            </v:shape>
            <o:OLEObject Type="Embed" ProgID="Word.Picture.8" ShapeID="_x0000_i1025" DrawAspect="Content" ObjectID="_1695479560" r:id="rId21"/>
          </w:object>
        </w:r>
      </w:del>
    </w:p>
    <w:bookmarkStart w:id="426" w:name="_MON_1687621320"/>
    <w:bookmarkEnd w:id="426"/>
    <w:p w14:paraId="25E0AA87" w14:textId="77777777" w:rsidR="00D072DD" w:rsidRDefault="00C145DE" w:rsidP="00A16849">
      <w:pPr>
        <w:pStyle w:val="TF"/>
        <w:rPr>
          <w:ins w:id="427" w:author="Huawei" w:date="2021-07-12T18:42:00Z"/>
        </w:rPr>
      </w:pPr>
      <w:ins w:id="428" w:author="Huawei" w:date="2021-07-12T18:42:00Z">
        <w:r>
          <w:object w:dxaOrig="7867" w:dyaOrig="3380" w14:anchorId="18C69827">
            <v:shape id="_x0000_i1026" type="#_x0000_t75" style="width:393.3pt;height:168.95pt" o:ole="">
              <v:imagedata r:id="rId22" o:title=""/>
            </v:shape>
            <o:OLEObject Type="Embed" ProgID="Word.Picture.8" ShapeID="_x0000_i1026" DrawAspect="Content" ObjectID="_1695479561" r:id="rId23"/>
          </w:object>
        </w:r>
      </w:ins>
    </w:p>
    <w:p w14:paraId="2DBCFF97" w14:textId="36FAB132" w:rsidR="00A16849" w:rsidRDefault="00A16849" w:rsidP="00A16849">
      <w:pPr>
        <w:pStyle w:val="TF"/>
      </w:pPr>
      <w:r>
        <w:t>Figure 5.28.4-1: QoS Mapping Function distribution between PCF and TSN AF</w:t>
      </w:r>
    </w:p>
    <w:p w14:paraId="46A61EBE" w14:textId="0DF9BAF3" w:rsidR="00A16849" w:rsidRDefault="00A16849" w:rsidP="00A16849">
      <w:r>
        <w:t xml:space="preserve">The </w:t>
      </w:r>
      <w:ins w:id="429" w:author="Huawei" w:date="2021-06-23T18:39:00Z">
        <w:r>
          <w:t xml:space="preserve">following </w:t>
        </w:r>
      </w:ins>
      <w:r>
        <w:t xml:space="preserve">minimum set of TSN QoS-related parameters </w:t>
      </w:r>
      <w:ins w:id="430" w:author="Huawei" w:date="2021-06-23T18:39:00Z">
        <w:r>
          <w:t>(</w:t>
        </w:r>
      </w:ins>
      <w:r>
        <w:t xml:space="preserve">that are relevant for mapping the TSN </w:t>
      </w:r>
      <w:proofErr w:type="spellStart"/>
      <w:r>
        <w:t>QoS</w:t>
      </w:r>
      <w:proofErr w:type="spellEnd"/>
      <w:r>
        <w:t xml:space="preserve"> requirements </w:t>
      </w:r>
      <w:del w:id="431" w:author="Huawei" w:date="2021-06-23T18:39:00Z">
        <w:r w:rsidDel="00A16849">
          <w:delText>are</w:delText>
        </w:r>
      </w:del>
      <w:ins w:id="432" w:author="Huawei" w:date="2021-06-23T18:39:00Z">
        <w:r>
          <w:t>is</w:t>
        </w:r>
      </w:ins>
      <w:r>
        <w:t xml:space="preserv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6DF64586" w14:textId="20DAA0AF" w:rsidR="00A16849" w:rsidRDefault="00A16849" w:rsidP="00A16849">
      <w:r>
        <w: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w:t>
      </w:r>
      <w:proofErr w:type="spellStart"/>
      <w:r>
        <w:t>QoS</w:t>
      </w:r>
      <w:proofErr w:type="spellEnd"/>
      <w:r>
        <w:t xml:space="preserve"> requirements by identifying the traffic class of the TSN stream. The traffic class to TSN </w:t>
      </w:r>
      <w:proofErr w:type="spellStart"/>
      <w:r>
        <w:t>QoS</w:t>
      </w:r>
      <w:proofErr w:type="spellEnd"/>
      <w:r>
        <w:t xml:space="preserve"> and delay requirement </w:t>
      </w:r>
      <w:r w:rsidR="00992771" w:rsidRPr="00992771">
        <w:t xml:space="preserve">(excluding the UE-DS-TT residence time) </w:t>
      </w:r>
      <w:r>
        <w:t xml:space="preserve">mapping can be performed using the QoS mapping table in the TSN AF as specified in </w:t>
      </w:r>
      <w:ins w:id="433" w:author="Huawei" w:date="2021-06-23T18:45:00Z">
        <w:r w:rsidR="001F5219">
          <w:t>clause 5.28.2</w:t>
        </w:r>
      </w:ins>
      <w:commentRangeStart w:id="434"/>
      <w:del w:id="435" w:author="Huawei" w:date="2021-06-23T18:45:00Z">
        <w:r w:rsidDel="001F5219">
          <w:delText>TS 23.503 [45]</w:delText>
        </w:r>
        <w:commentRangeEnd w:id="434"/>
        <w:r w:rsidR="001F5219" w:rsidDel="001F5219">
          <w:rPr>
            <w:rStyle w:val="CommentReference"/>
          </w:rPr>
          <w:commentReference w:id="434"/>
        </w:r>
      </w:del>
      <w:r>
        <w:t>. Subsequently</w:t>
      </w:r>
      <w:ins w:id="436" w:author="Huawei" w:date="2021-10-11T16:55:00Z">
        <w:r w:rsidR="00C145DE">
          <w:t xml:space="preserve">, the TSN AF interacts with the PCF </w:t>
        </w:r>
      </w:ins>
      <w:ins w:id="437" w:author="Huawei" w:date="2021-10-11T17:01:00Z">
        <w:r w:rsidR="00AA6F4A">
          <w:t xml:space="preserve">as specified in clause </w:t>
        </w:r>
        <w:r w:rsidR="00AA6F4A" w:rsidRPr="00F70B61">
          <w:t>6.</w:t>
        </w:r>
        <w:r w:rsidR="00AA6F4A">
          <w:t>1.3.2</w:t>
        </w:r>
        <w:r w:rsidR="00AA6F4A">
          <w:t>3</w:t>
        </w:r>
        <w:r w:rsidR="00AA6F4A">
          <w:t xml:space="preserve"> of TS 23.503 [45]</w:t>
        </w:r>
        <w:r w:rsidR="00AA6F4A">
          <w:t xml:space="preserve"> </w:t>
        </w:r>
      </w:ins>
      <w:ins w:id="438" w:author="Huawei" w:date="2021-10-11T16:55:00Z">
        <w:r w:rsidR="00C145DE">
          <w:t>and</w:t>
        </w:r>
      </w:ins>
      <w:r>
        <w:t xml:space="preserve"> in the PCF, the </w:t>
      </w:r>
      <w:ins w:id="439" w:author="Huawei" w:date="2021-06-23T18:46:00Z">
        <w:r w:rsidR="001F5219">
          <w:t xml:space="preserve">PCC rule for the </w:t>
        </w:r>
      </w:ins>
      <w:ins w:id="440" w:author="Huawei" w:date="2021-06-23T18:50:00Z">
        <w:r w:rsidR="001F5219">
          <w:t xml:space="preserve">TSN </w:t>
        </w:r>
      </w:ins>
      <w:ins w:id="441" w:author="Huawei" w:date="2021-06-23T18:51:00Z">
        <w:r w:rsidR="001F5219">
          <w:t>stream</w:t>
        </w:r>
      </w:ins>
      <w:del w:id="442" w:author="Huawei" w:date="2021-06-23T18:50:00Z">
        <w:r w:rsidDel="001F5219">
          <w:delText>5G QoS Flow</w:delText>
        </w:r>
      </w:del>
      <w:r>
        <w:t xml:space="preserve"> can be configured by selecting a 5QI as specified in </w:t>
      </w:r>
      <w:ins w:id="443" w:author="Huawei" w:date="2021-07-16T17:51:00Z">
        <w:r w:rsidR="00DC2F4C">
          <w:t xml:space="preserve">clause </w:t>
        </w:r>
        <w:r w:rsidR="00DC2F4C" w:rsidRPr="00F70B61">
          <w:t>6.</w:t>
        </w:r>
        <w:r w:rsidR="00DC2F4C">
          <w:t xml:space="preserve">1.3.22 of </w:t>
        </w:r>
      </w:ins>
      <w:r>
        <w:t>TS 23.503 [45]. This feedback approach uses the reported information to the CNC and the feedback of the configuration information coming from the CNC to perform the mapping and configuration in the 5GS.</w:t>
      </w:r>
    </w:p>
    <w:p w14:paraId="1BD6121A" w14:textId="60B24D26" w:rsidR="00A16849" w:rsidRDefault="00A16849" w:rsidP="00A16849">
      <w:del w:id="444" w:author="Huawei" w:date="2021-07-09T16:36:00Z">
        <w:r w:rsidDel="007C7622">
          <w:delText>If t</w:delText>
        </w:r>
      </w:del>
      <w:ins w:id="445" w:author="Huawei" w:date="2021-07-09T16:36:00Z">
        <w:r w:rsidR="007C7622">
          <w:t>T</w:t>
        </w:r>
      </w:ins>
      <w:r>
        <w:t xml:space="preserve">he Maximum Burst Size </w:t>
      </w:r>
      <w:ins w:id="446" w:author="Huawei" w:date="2021-07-09T16:38:00Z">
        <w:r w:rsidR="007C7622">
          <w:t>(</w:t>
        </w:r>
      </w:ins>
      <w:r>
        <w:t>of the aggregated TSC streams in the traffic class</w:t>
      </w:r>
      <w:ins w:id="447" w:author="Huawei" w:date="2021-07-09T16:38:00Z">
        <w:r w:rsidR="007C7622">
          <w:t>)</w:t>
        </w:r>
      </w:ins>
      <w:r>
        <w:t xml:space="preserve"> is provided by </w:t>
      </w:r>
      <w:del w:id="448" w:author="Huawei" w:date="2021-07-09T16:38:00Z">
        <w:r w:rsidDel="007C7622">
          <w:delText xml:space="preserve">CNC via </w:delText>
        </w:r>
      </w:del>
      <w:r>
        <w:t xml:space="preserve">TSN AF to </w:t>
      </w:r>
      <w:ins w:id="449" w:author="Huawei" w:date="2021-07-09T16:38:00Z">
        <w:r w:rsidR="007C7622">
          <w:t xml:space="preserve">the </w:t>
        </w:r>
      </w:ins>
      <w:r>
        <w:t>PCF,</w:t>
      </w:r>
      <w:del w:id="450" w:author="Huawei" w:date="2021-07-09T16:36:00Z">
        <w:r w:rsidDel="007C7622">
          <w:delText xml:space="preserve"> </w:delText>
        </w:r>
        <w:commentRangeStart w:id="451"/>
        <w:r w:rsidDel="007C7622">
          <w:delText xml:space="preserve">PCF can derive the required MDBV taking the Maximum Burst Size as input. If the default MDBV associated with a standardized 5QI or a pre-configured 5QI in the QoS mapping table cannot satisfy the aggregated TSC Burst Size, the PCF provides the derived MDBV in the PCC rule </w:delText>
        </w:r>
      </w:del>
      <w:commentRangeEnd w:id="451"/>
      <w:r w:rsidR="00DC2F4C">
        <w:rPr>
          <w:rStyle w:val="CommentReference"/>
        </w:rPr>
        <w:commentReference w:id="451"/>
      </w:r>
      <w:del w:id="452" w:author="Huawei" w:date="2021-07-09T16:36:00Z">
        <w:r w:rsidDel="007C7622">
          <w:delText xml:space="preserve">and </w:delText>
        </w:r>
        <w:commentRangeStart w:id="453"/>
        <w:r w:rsidDel="007C7622">
          <w:delText>then the SMF performs QoS Flow binding as specified in clause 6.1.3.2.4 of TS 23.503 [45]</w:delText>
        </w:r>
      </w:del>
      <w:commentRangeEnd w:id="453"/>
      <w:r w:rsidR="00DC2F4C">
        <w:rPr>
          <w:rStyle w:val="CommentReference"/>
        </w:rPr>
        <w:commentReference w:id="453"/>
      </w:r>
      <w:r>
        <w:t>.</w:t>
      </w:r>
    </w:p>
    <w:p w14:paraId="7E8142FD" w14:textId="174A7CF1" w:rsidR="00A16849" w:rsidRDefault="00A16849" w:rsidP="00A16849">
      <w:r>
        <w:lastRenderedPageBreak/>
        <w:t xml:space="preserve">Maximum Flow Bit Rate is calculated over PSFPAdminCycleTime as described in Annex I and provided by the TSN AF to the PCF. </w:t>
      </w:r>
      <w:commentRangeStart w:id="454"/>
      <w:del w:id="455" w:author="Huawei" w:date="2021-07-12T18:31:00Z">
        <w:r w:rsidDel="00FF41E8">
          <w:delText>The PCF sets the GBR and MBR values to the Maximum Flow Bitrate value.</w:delText>
        </w:r>
      </w:del>
      <w:commentRangeEnd w:id="454"/>
      <w:r w:rsidR="00DC2F4C">
        <w:rPr>
          <w:rStyle w:val="CommentReference"/>
        </w:rPr>
        <w:commentReference w:id="454"/>
      </w:r>
    </w:p>
    <w:p w14:paraId="3FF3D20E" w14:textId="67C36800" w:rsidR="00A16849" w:rsidRDefault="00A16849" w:rsidP="00A16849">
      <w:commentRangeStart w:id="456"/>
      <w:del w:id="457" w:author="Huawei" w:date="2021-07-16T17:55:00Z">
        <w:r w:rsidDel="00DC2F4C">
          <w:delText xml:space="preserve">The Maximum Flow Bit Rate is adjusted according to Averaging Window associated with a pre-configured 5QI in the QoS mapping table or another selected 5QI (as specified in TS 23.503 [45]) to obtain GBR of the 5GS QoS profile. GBR is then used by SMF to calculate the GFBR per QoS flow. </w:delText>
        </w:r>
      </w:del>
      <w:commentRangeEnd w:id="456"/>
      <w:r w:rsidR="00DC2F4C">
        <w:rPr>
          <w:rStyle w:val="CommentReference"/>
        </w:rPr>
        <w:commentReference w:id="456"/>
      </w:r>
      <w:r>
        <w:t xml:space="preserve">QoS mapping table in the PCF between TSN parameters and 5GS </w:t>
      </w:r>
      <w:proofErr w:type="spellStart"/>
      <w:ins w:id="458" w:author="Huawei" w:date="2021-07-16T18:12:00Z">
        <w:r w:rsidR="00C66B70">
          <w:t>QoS</w:t>
        </w:r>
        <w:proofErr w:type="spellEnd"/>
        <w:r w:rsidR="00C66B70">
          <w:t xml:space="preserve"> </w:t>
        </w:r>
      </w:ins>
      <w:r>
        <w:t xml:space="preserve">parameters should match the delay, aggregated TSC burst size and priority, while preserving the priorities in the 5GS. An operator enabling TSN services via 5GS can choose up to eight traffic classes to be mapped to 5GS QoS </w:t>
      </w:r>
      <w:del w:id="459" w:author="Huawei" w:date="2021-06-23T18:53:00Z">
        <w:r w:rsidDel="00B90B7F">
          <w:delText>profiles</w:delText>
        </w:r>
      </w:del>
      <w:ins w:id="460" w:author="Huawei" w:date="2021-06-23T18:53:00Z">
        <w:r w:rsidR="00B90B7F">
          <w:t>parameters</w:t>
        </w:r>
      </w:ins>
      <w:r>
        <w:t>.</w:t>
      </w:r>
    </w:p>
    <w:p w14:paraId="07CE3D87" w14:textId="08AB07CA" w:rsidR="00A16849" w:rsidRDefault="00A16849" w:rsidP="00A16849">
      <w:r>
        <w:t xml:space="preserve">Once the 5QIs to be used for TSN streams are identified by the PCF as specified in </w:t>
      </w:r>
      <w:ins w:id="461" w:author="Huawei" w:date="2021-07-16T17:54:00Z">
        <w:r w:rsidR="00DC2F4C">
          <w:t xml:space="preserve">clause </w:t>
        </w:r>
        <w:r w:rsidR="00DC2F4C" w:rsidRPr="00F70B61">
          <w:t>6.</w:t>
        </w:r>
        <w:r w:rsidR="00DC2F4C">
          <w:t xml:space="preserve">1.3.22 of </w:t>
        </w:r>
      </w:ins>
      <w:r>
        <w:t>TS 23.503 [45], then it is possible to enumerate as many bridge port traffic classes as the number of selected 5QIs.</w:t>
      </w:r>
    </w:p>
    <w:p w14:paraId="0E1B20BD" w14:textId="7D5B5364" w:rsidR="00A16849" w:rsidRDefault="00A16849" w:rsidP="00A16849">
      <w:r>
        <w:t xml:space="preserve">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w:t>
      </w:r>
      <w:del w:id="462" w:author="Huawei" w:date="2021-06-23T19:01:00Z">
        <w:r w:rsidDel="00163897">
          <w:delText>f</w:delText>
        </w:r>
      </w:del>
      <w:ins w:id="463" w:author="Huawei" w:date="2021-06-23T19:01:00Z">
        <w:r w:rsidR="00163897">
          <w:t>F</w:t>
        </w:r>
      </w:ins>
      <w:r>
        <w:t>lows.</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2" w:author="Huawei" w:date="2021-07-16T16:49:00Z" w:initials="MS">
    <w:p w14:paraId="767A77AD" w14:textId="0BE70656" w:rsidR="007B34BC" w:rsidRDefault="007B34BC">
      <w:pPr>
        <w:pStyle w:val="CommentText"/>
      </w:pPr>
      <w:r>
        <w:rPr>
          <w:rStyle w:val="CommentReference"/>
        </w:rPr>
        <w:annotationRef/>
      </w:r>
      <w:r>
        <w:t>Covered by the added intro sentence.</w:t>
      </w:r>
    </w:p>
  </w:comment>
  <w:comment w:id="227" w:author="Huawei" w:date="2021-07-16T16:49:00Z" w:initials="MS">
    <w:p w14:paraId="11910347" w14:textId="011AF868" w:rsidR="007B34BC" w:rsidRDefault="007B34BC">
      <w:pPr>
        <w:pStyle w:val="CommentText"/>
      </w:pPr>
      <w:r>
        <w:rPr>
          <w:rStyle w:val="CommentReference"/>
        </w:rPr>
        <w:annotationRef/>
      </w:r>
      <w:r>
        <w:t>Covered by the added intro sentence.</w:t>
      </w:r>
    </w:p>
  </w:comment>
  <w:comment w:id="237" w:author="Huawei" w:date="2021-07-16T16:47:00Z" w:initials="MS">
    <w:p w14:paraId="1A880456" w14:textId="61162457" w:rsidR="007B34BC" w:rsidRDefault="007B34BC">
      <w:pPr>
        <w:pStyle w:val="CommentText"/>
      </w:pPr>
      <w:r>
        <w:rPr>
          <w:rStyle w:val="CommentReference"/>
        </w:rPr>
        <w:annotationRef/>
      </w:r>
      <w:r>
        <w:t>Already described above the notes.</w:t>
      </w:r>
    </w:p>
  </w:comment>
  <w:comment w:id="240" w:author="Huawei" w:date="2021-07-16T16:48:00Z" w:initials="MS">
    <w:p w14:paraId="297D11F9" w14:textId="41EE0869" w:rsidR="007B34BC" w:rsidRDefault="007B34BC">
      <w:pPr>
        <w:pStyle w:val="CommentText"/>
      </w:pPr>
      <w:r>
        <w:rPr>
          <w:rStyle w:val="CommentReference"/>
        </w:rPr>
        <w:annotationRef/>
      </w:r>
      <w:r>
        <w:t xml:space="preserve">Moved </w:t>
      </w:r>
      <w:r w:rsidR="00553962">
        <w:t>down</w:t>
      </w:r>
      <w:r>
        <w:t xml:space="preserve"> to clause 5.27.2.</w:t>
      </w:r>
      <w:r w:rsidR="00553962">
        <w:t>4</w:t>
      </w:r>
      <w:r>
        <w:t xml:space="preserve"> as this is about the SMF.</w:t>
      </w:r>
    </w:p>
  </w:comment>
  <w:comment w:id="341" w:author="Huawei" w:date="2021-07-16T17:41:00Z" w:initials="MS">
    <w:p w14:paraId="23DB23CB" w14:textId="241D23A6" w:rsidR="00A560B0" w:rsidRDefault="00A560B0">
      <w:pPr>
        <w:pStyle w:val="CommentText"/>
      </w:pPr>
      <w:r>
        <w:rPr>
          <w:rStyle w:val="CommentReference"/>
        </w:rPr>
        <w:annotationRef/>
      </w:r>
      <w:r>
        <w:t>This is PCF internal behaviour and therefore described in 23.503 (see companion CR).</w:t>
      </w:r>
    </w:p>
  </w:comment>
  <w:comment w:id="342" w:author="Huawei" w:date="2021-07-16T16:59:00Z" w:initials="MS">
    <w:p w14:paraId="1EE247EE" w14:textId="47F76535" w:rsidR="00076F3E" w:rsidRDefault="00076F3E">
      <w:pPr>
        <w:pStyle w:val="CommentText"/>
      </w:pPr>
      <w:r>
        <w:rPr>
          <w:rStyle w:val="CommentReference"/>
        </w:rPr>
        <w:annotationRef/>
      </w:r>
      <w:r>
        <w:t>This is existing functionality and should not be repeated here</w:t>
      </w:r>
      <w:r w:rsidR="00CE20BE">
        <w:t>.</w:t>
      </w:r>
    </w:p>
  </w:comment>
  <w:comment w:id="344" w:author="Huawei" w:date="2021-07-16T16:59:00Z" w:initials="MS">
    <w:p w14:paraId="78F28994" w14:textId="42DD887E" w:rsidR="00CE20BE" w:rsidRDefault="00CE20BE">
      <w:pPr>
        <w:pStyle w:val="CommentText"/>
      </w:pPr>
      <w:r>
        <w:rPr>
          <w:rStyle w:val="CommentReference"/>
        </w:rPr>
        <w:annotationRef/>
      </w:r>
      <w:r>
        <w:t>This is described in clause 5.28.4 below.</w:t>
      </w:r>
    </w:p>
  </w:comment>
  <w:comment w:id="347" w:author="Huawei" w:date="2021-07-16T17:00:00Z" w:initials="MS">
    <w:p w14:paraId="47CA22CA" w14:textId="28B3BAB6" w:rsidR="00CE20BE" w:rsidRDefault="00CE20BE">
      <w:pPr>
        <w:pStyle w:val="CommentText"/>
      </w:pPr>
      <w:r>
        <w:rPr>
          <w:rStyle w:val="CommentReference"/>
        </w:rPr>
        <w:annotationRef/>
      </w:r>
      <w:r>
        <w:t>This is PCF internal behaviour and therefore described in 23.503 (see companion CR).</w:t>
      </w:r>
    </w:p>
  </w:comment>
  <w:comment w:id="404" w:author="Huawei" w:date="2021-10-11T17:24:00Z" w:initials="MS">
    <w:p w14:paraId="13CC7728" w14:textId="325BB41D" w:rsidR="0086690A" w:rsidRDefault="0086690A">
      <w:pPr>
        <w:pStyle w:val="CommentText"/>
      </w:pPr>
      <w:r>
        <w:rPr>
          <w:rStyle w:val="CommentReference"/>
        </w:rPr>
        <w:annotationRef/>
      </w:r>
      <w:r>
        <w:t>The mapping tables are serving different purposes as described in the following.</w:t>
      </w:r>
    </w:p>
  </w:comment>
  <w:comment w:id="434" w:author="Huawei" w:date="2021-06-23T18:45:00Z" w:initials="MS">
    <w:p w14:paraId="3BC00A1C" w14:textId="1F27DB27" w:rsidR="001F5219" w:rsidRDefault="001F5219">
      <w:pPr>
        <w:pStyle w:val="CommentText"/>
      </w:pPr>
      <w:r>
        <w:rPr>
          <w:rStyle w:val="CommentReference"/>
        </w:rPr>
        <w:annotationRef/>
      </w:r>
      <w:r>
        <w:t>23.503 actually refers back to this clause</w:t>
      </w:r>
    </w:p>
  </w:comment>
  <w:comment w:id="451" w:author="Huawei" w:date="2021-07-16T17:52:00Z" w:initials="MS">
    <w:p w14:paraId="616D8CDA" w14:textId="6997C673" w:rsidR="00DC2F4C" w:rsidRDefault="00DC2F4C">
      <w:pPr>
        <w:pStyle w:val="CommentText"/>
      </w:pPr>
      <w:r>
        <w:rPr>
          <w:rStyle w:val="CommentReference"/>
        </w:rPr>
        <w:annotationRef/>
      </w:r>
      <w:r>
        <w:t>PCF internal action and therefore described in 23.503 (see companion CR).</w:t>
      </w:r>
    </w:p>
  </w:comment>
  <w:comment w:id="453" w:author="Huawei" w:date="2021-07-16T17:52:00Z" w:initials="MS">
    <w:p w14:paraId="7EA522C8" w14:textId="6D103FAE" w:rsidR="00DC2F4C" w:rsidRDefault="00DC2F4C">
      <w:pPr>
        <w:pStyle w:val="CommentText"/>
      </w:pPr>
      <w:r>
        <w:rPr>
          <w:rStyle w:val="CommentReference"/>
        </w:rPr>
        <w:annotationRef/>
      </w:r>
      <w:r>
        <w:t xml:space="preserve">Added to clause 5.27.3 Support for TSC </w:t>
      </w:r>
      <w:proofErr w:type="spellStart"/>
      <w:r>
        <w:t>QoS</w:t>
      </w:r>
      <w:proofErr w:type="spellEnd"/>
      <w:r>
        <w:t xml:space="preserve"> Flows.</w:t>
      </w:r>
    </w:p>
  </w:comment>
  <w:comment w:id="454" w:author="Huawei" w:date="2021-07-16T17:53:00Z" w:initials="MS">
    <w:p w14:paraId="1802131E" w14:textId="2B3C3401" w:rsidR="00DC2F4C" w:rsidRDefault="00DC2F4C">
      <w:pPr>
        <w:pStyle w:val="CommentText"/>
      </w:pPr>
      <w:r>
        <w:rPr>
          <w:rStyle w:val="CommentReference"/>
        </w:rPr>
        <w:annotationRef/>
      </w:r>
      <w:r>
        <w:rPr>
          <w:rStyle w:val="CommentReference"/>
        </w:rPr>
        <w:annotationRef/>
      </w:r>
      <w:r>
        <w:t>PCF internal action and therefore described in 23.503 (see companion CR).</w:t>
      </w:r>
    </w:p>
  </w:comment>
  <w:comment w:id="456" w:author="Huawei" w:date="2021-07-16T17:55:00Z" w:initials="MS">
    <w:p w14:paraId="60AB6360" w14:textId="2E6E2AED" w:rsidR="00DC2F4C" w:rsidRDefault="00DC2F4C">
      <w:pPr>
        <w:pStyle w:val="CommentText"/>
      </w:pPr>
      <w:r>
        <w:rPr>
          <w:rStyle w:val="CommentReference"/>
        </w:rPr>
        <w:annotationRef/>
      </w:r>
      <w:r>
        <w:t>PCF internal action and therefore described in 23.503 (see companion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7A77AD" w15:done="0"/>
  <w15:commentEx w15:paraId="11910347" w15:done="0"/>
  <w15:commentEx w15:paraId="1A880456" w15:done="0"/>
  <w15:commentEx w15:paraId="297D11F9" w15:done="0"/>
  <w15:commentEx w15:paraId="23DB23CB" w15:done="0"/>
  <w15:commentEx w15:paraId="1EE247EE" w15:done="0"/>
  <w15:commentEx w15:paraId="78F28994" w15:done="0"/>
  <w15:commentEx w15:paraId="47CA22CA" w15:done="0"/>
  <w15:commentEx w15:paraId="13CC7728" w15:done="0"/>
  <w15:commentEx w15:paraId="3BC00A1C" w15:done="0"/>
  <w15:commentEx w15:paraId="616D8CDA" w15:done="0"/>
  <w15:commentEx w15:paraId="7EA522C8" w15:done="0"/>
  <w15:commentEx w15:paraId="1802131E" w15:done="0"/>
  <w15:commentEx w15:paraId="60AB636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C75A9" w14:textId="77777777" w:rsidR="003F2E4F" w:rsidRDefault="003F2E4F">
      <w:r>
        <w:separator/>
      </w:r>
    </w:p>
  </w:endnote>
  <w:endnote w:type="continuationSeparator" w:id="0">
    <w:p w14:paraId="586ED805" w14:textId="77777777" w:rsidR="003F2E4F" w:rsidRDefault="003F2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FB2A08" w:rsidRDefault="00FB2A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FB2A08" w:rsidRDefault="00FB2A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FB2A08" w:rsidRDefault="00FB2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4C415" w14:textId="77777777" w:rsidR="003F2E4F" w:rsidRDefault="003F2E4F">
      <w:r>
        <w:separator/>
      </w:r>
    </w:p>
  </w:footnote>
  <w:footnote w:type="continuationSeparator" w:id="0">
    <w:p w14:paraId="72E5EEB4" w14:textId="77777777" w:rsidR="003F2E4F" w:rsidRDefault="003F2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FB2A08" w:rsidRDefault="00FB2A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FB2A08" w:rsidRDefault="00FB2A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6169"/>
    <w:multiLevelType w:val="hybridMultilevel"/>
    <w:tmpl w:val="E5B4CFE8"/>
    <w:lvl w:ilvl="0" w:tplc="8D86EDF2">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12AC"/>
    <w:rsid w:val="00022E4A"/>
    <w:rsid w:val="00023600"/>
    <w:rsid w:val="000308CC"/>
    <w:rsid w:val="0004310A"/>
    <w:rsid w:val="0005071C"/>
    <w:rsid w:val="00062070"/>
    <w:rsid w:val="000622E1"/>
    <w:rsid w:val="00076524"/>
    <w:rsid w:val="00076F3E"/>
    <w:rsid w:val="000825D3"/>
    <w:rsid w:val="00086F9A"/>
    <w:rsid w:val="00090EB7"/>
    <w:rsid w:val="00093855"/>
    <w:rsid w:val="000A432E"/>
    <w:rsid w:val="000A6394"/>
    <w:rsid w:val="000B7FED"/>
    <w:rsid w:val="000C038A"/>
    <w:rsid w:val="000C0FEC"/>
    <w:rsid w:val="000C142F"/>
    <w:rsid w:val="000C5143"/>
    <w:rsid w:val="000C6598"/>
    <w:rsid w:val="000D0475"/>
    <w:rsid w:val="000D1519"/>
    <w:rsid w:val="000D1641"/>
    <w:rsid w:val="000E268E"/>
    <w:rsid w:val="000E31D5"/>
    <w:rsid w:val="001170C0"/>
    <w:rsid w:val="00133F23"/>
    <w:rsid w:val="00145D43"/>
    <w:rsid w:val="00163897"/>
    <w:rsid w:val="001732BB"/>
    <w:rsid w:val="001804E7"/>
    <w:rsid w:val="00192C46"/>
    <w:rsid w:val="001A08B3"/>
    <w:rsid w:val="001A7B60"/>
    <w:rsid w:val="001B3019"/>
    <w:rsid w:val="001B4358"/>
    <w:rsid w:val="001B52F0"/>
    <w:rsid w:val="001B7A65"/>
    <w:rsid w:val="001E005B"/>
    <w:rsid w:val="001E25C4"/>
    <w:rsid w:val="001E41F3"/>
    <w:rsid w:val="001F5219"/>
    <w:rsid w:val="0022570A"/>
    <w:rsid w:val="0023585F"/>
    <w:rsid w:val="00251FF0"/>
    <w:rsid w:val="0026004D"/>
    <w:rsid w:val="002640DD"/>
    <w:rsid w:val="00265753"/>
    <w:rsid w:val="00267082"/>
    <w:rsid w:val="00275D12"/>
    <w:rsid w:val="002831F6"/>
    <w:rsid w:val="00284130"/>
    <w:rsid w:val="00284FEB"/>
    <w:rsid w:val="002860C4"/>
    <w:rsid w:val="002939AC"/>
    <w:rsid w:val="0029577B"/>
    <w:rsid w:val="002A2A53"/>
    <w:rsid w:val="002B5741"/>
    <w:rsid w:val="002C7876"/>
    <w:rsid w:val="002D0484"/>
    <w:rsid w:val="002F1926"/>
    <w:rsid w:val="00305409"/>
    <w:rsid w:val="00341C95"/>
    <w:rsid w:val="003463B8"/>
    <w:rsid w:val="00351A8F"/>
    <w:rsid w:val="003609EF"/>
    <w:rsid w:val="0036231A"/>
    <w:rsid w:val="00374DD4"/>
    <w:rsid w:val="003808E9"/>
    <w:rsid w:val="00385A11"/>
    <w:rsid w:val="00386DEC"/>
    <w:rsid w:val="00392484"/>
    <w:rsid w:val="003968BF"/>
    <w:rsid w:val="003968D8"/>
    <w:rsid w:val="003D3091"/>
    <w:rsid w:val="003E1A36"/>
    <w:rsid w:val="003E55F3"/>
    <w:rsid w:val="003E7D28"/>
    <w:rsid w:val="003F258E"/>
    <w:rsid w:val="003F2E4F"/>
    <w:rsid w:val="00410371"/>
    <w:rsid w:val="004242F1"/>
    <w:rsid w:val="00427D79"/>
    <w:rsid w:val="0043088A"/>
    <w:rsid w:val="004401BC"/>
    <w:rsid w:val="004524ED"/>
    <w:rsid w:val="00452FDC"/>
    <w:rsid w:val="00453B72"/>
    <w:rsid w:val="00456167"/>
    <w:rsid w:val="00480508"/>
    <w:rsid w:val="00484EA5"/>
    <w:rsid w:val="004A10B8"/>
    <w:rsid w:val="004B18D6"/>
    <w:rsid w:val="004B75B7"/>
    <w:rsid w:val="004D3B8B"/>
    <w:rsid w:val="004D4545"/>
    <w:rsid w:val="004E43A6"/>
    <w:rsid w:val="0050532E"/>
    <w:rsid w:val="005119E0"/>
    <w:rsid w:val="00514818"/>
    <w:rsid w:val="0051580D"/>
    <w:rsid w:val="00524056"/>
    <w:rsid w:val="005354C1"/>
    <w:rsid w:val="00544ABE"/>
    <w:rsid w:val="00547111"/>
    <w:rsid w:val="00547AC1"/>
    <w:rsid w:val="00553962"/>
    <w:rsid w:val="00557732"/>
    <w:rsid w:val="00592D74"/>
    <w:rsid w:val="005A1DF8"/>
    <w:rsid w:val="005A2440"/>
    <w:rsid w:val="005C4BA0"/>
    <w:rsid w:val="005E2C44"/>
    <w:rsid w:val="005E65C0"/>
    <w:rsid w:val="00615700"/>
    <w:rsid w:val="00621188"/>
    <w:rsid w:val="006257ED"/>
    <w:rsid w:val="00625CC6"/>
    <w:rsid w:val="0062772F"/>
    <w:rsid w:val="00630C20"/>
    <w:rsid w:val="00660721"/>
    <w:rsid w:val="006735E5"/>
    <w:rsid w:val="00677A1C"/>
    <w:rsid w:val="00695808"/>
    <w:rsid w:val="006A5A43"/>
    <w:rsid w:val="006A73E0"/>
    <w:rsid w:val="006B46FB"/>
    <w:rsid w:val="006C7ED0"/>
    <w:rsid w:val="006D1762"/>
    <w:rsid w:val="006D18D3"/>
    <w:rsid w:val="006E21FB"/>
    <w:rsid w:val="006E2E54"/>
    <w:rsid w:val="006E74BD"/>
    <w:rsid w:val="0070388D"/>
    <w:rsid w:val="00710F09"/>
    <w:rsid w:val="00722D0C"/>
    <w:rsid w:val="007254D1"/>
    <w:rsid w:val="00730FE9"/>
    <w:rsid w:val="00745433"/>
    <w:rsid w:val="0075113F"/>
    <w:rsid w:val="00775ACB"/>
    <w:rsid w:val="00783BFD"/>
    <w:rsid w:val="00792342"/>
    <w:rsid w:val="00793EC4"/>
    <w:rsid w:val="007977A8"/>
    <w:rsid w:val="007B34BC"/>
    <w:rsid w:val="007B512A"/>
    <w:rsid w:val="007B7AAA"/>
    <w:rsid w:val="007C2097"/>
    <w:rsid w:val="007C33AF"/>
    <w:rsid w:val="007C4EFE"/>
    <w:rsid w:val="007C7622"/>
    <w:rsid w:val="007D5352"/>
    <w:rsid w:val="007D6A07"/>
    <w:rsid w:val="007E3F17"/>
    <w:rsid w:val="007F2012"/>
    <w:rsid w:val="007F7259"/>
    <w:rsid w:val="0080158C"/>
    <w:rsid w:val="008040A8"/>
    <w:rsid w:val="008279FA"/>
    <w:rsid w:val="008548C5"/>
    <w:rsid w:val="008626E7"/>
    <w:rsid w:val="008656E6"/>
    <w:rsid w:val="0086690A"/>
    <w:rsid w:val="00870EE7"/>
    <w:rsid w:val="008821EB"/>
    <w:rsid w:val="008863B9"/>
    <w:rsid w:val="008A45A6"/>
    <w:rsid w:val="008B0EDA"/>
    <w:rsid w:val="008B3BC9"/>
    <w:rsid w:val="008B7AD7"/>
    <w:rsid w:val="008E0426"/>
    <w:rsid w:val="008E3370"/>
    <w:rsid w:val="008E3E0E"/>
    <w:rsid w:val="008F686C"/>
    <w:rsid w:val="00900519"/>
    <w:rsid w:val="00901CAF"/>
    <w:rsid w:val="00906141"/>
    <w:rsid w:val="009148DE"/>
    <w:rsid w:val="00922BFA"/>
    <w:rsid w:val="00941E30"/>
    <w:rsid w:val="009512D1"/>
    <w:rsid w:val="009575F6"/>
    <w:rsid w:val="009615C7"/>
    <w:rsid w:val="00971CE5"/>
    <w:rsid w:val="009733BE"/>
    <w:rsid w:val="009777D9"/>
    <w:rsid w:val="00991B88"/>
    <w:rsid w:val="00992771"/>
    <w:rsid w:val="00992E6F"/>
    <w:rsid w:val="009A16B0"/>
    <w:rsid w:val="009A5753"/>
    <w:rsid w:val="009A579D"/>
    <w:rsid w:val="009A611A"/>
    <w:rsid w:val="009B0FFA"/>
    <w:rsid w:val="009B1A5A"/>
    <w:rsid w:val="009B7E39"/>
    <w:rsid w:val="009E1E7D"/>
    <w:rsid w:val="009E3297"/>
    <w:rsid w:val="009F734F"/>
    <w:rsid w:val="00A036B9"/>
    <w:rsid w:val="00A16849"/>
    <w:rsid w:val="00A21CAC"/>
    <w:rsid w:val="00A246B6"/>
    <w:rsid w:val="00A25CC3"/>
    <w:rsid w:val="00A263D1"/>
    <w:rsid w:val="00A371F2"/>
    <w:rsid w:val="00A379FD"/>
    <w:rsid w:val="00A47E70"/>
    <w:rsid w:val="00A50CF0"/>
    <w:rsid w:val="00A542FF"/>
    <w:rsid w:val="00A560B0"/>
    <w:rsid w:val="00A63F27"/>
    <w:rsid w:val="00A7671C"/>
    <w:rsid w:val="00A77B84"/>
    <w:rsid w:val="00A87BB1"/>
    <w:rsid w:val="00AA2CBC"/>
    <w:rsid w:val="00AA6DD1"/>
    <w:rsid w:val="00AA6F4A"/>
    <w:rsid w:val="00AC5820"/>
    <w:rsid w:val="00AD1CD8"/>
    <w:rsid w:val="00AE4529"/>
    <w:rsid w:val="00AF1A6F"/>
    <w:rsid w:val="00B068A1"/>
    <w:rsid w:val="00B15BA9"/>
    <w:rsid w:val="00B258BB"/>
    <w:rsid w:val="00B3068D"/>
    <w:rsid w:val="00B40ED3"/>
    <w:rsid w:val="00B51DB3"/>
    <w:rsid w:val="00B55111"/>
    <w:rsid w:val="00B661A1"/>
    <w:rsid w:val="00B67B97"/>
    <w:rsid w:val="00B90B7F"/>
    <w:rsid w:val="00B91A02"/>
    <w:rsid w:val="00B968C8"/>
    <w:rsid w:val="00BA221D"/>
    <w:rsid w:val="00BA3EC5"/>
    <w:rsid w:val="00BA51D9"/>
    <w:rsid w:val="00BB5DFC"/>
    <w:rsid w:val="00BC0E8C"/>
    <w:rsid w:val="00BC483F"/>
    <w:rsid w:val="00BD279D"/>
    <w:rsid w:val="00BD6BB8"/>
    <w:rsid w:val="00BE4CA2"/>
    <w:rsid w:val="00BE6048"/>
    <w:rsid w:val="00C01FBB"/>
    <w:rsid w:val="00C12312"/>
    <w:rsid w:val="00C145DE"/>
    <w:rsid w:val="00C14ABE"/>
    <w:rsid w:val="00C160A6"/>
    <w:rsid w:val="00C33231"/>
    <w:rsid w:val="00C63A92"/>
    <w:rsid w:val="00C66B70"/>
    <w:rsid w:val="00C66BA2"/>
    <w:rsid w:val="00C86ECA"/>
    <w:rsid w:val="00C93937"/>
    <w:rsid w:val="00C95985"/>
    <w:rsid w:val="00C95D59"/>
    <w:rsid w:val="00CA4949"/>
    <w:rsid w:val="00CB439A"/>
    <w:rsid w:val="00CC5026"/>
    <w:rsid w:val="00CC5989"/>
    <w:rsid w:val="00CC68D0"/>
    <w:rsid w:val="00CE20BE"/>
    <w:rsid w:val="00D01F77"/>
    <w:rsid w:val="00D03F9A"/>
    <w:rsid w:val="00D06D51"/>
    <w:rsid w:val="00D072DD"/>
    <w:rsid w:val="00D14B77"/>
    <w:rsid w:val="00D15E43"/>
    <w:rsid w:val="00D204C7"/>
    <w:rsid w:val="00D24991"/>
    <w:rsid w:val="00D342E6"/>
    <w:rsid w:val="00D34D8A"/>
    <w:rsid w:val="00D47559"/>
    <w:rsid w:val="00D50255"/>
    <w:rsid w:val="00D66520"/>
    <w:rsid w:val="00D66AE8"/>
    <w:rsid w:val="00D7519B"/>
    <w:rsid w:val="00D76564"/>
    <w:rsid w:val="00D92747"/>
    <w:rsid w:val="00D95DE4"/>
    <w:rsid w:val="00DC2F4C"/>
    <w:rsid w:val="00DC58AF"/>
    <w:rsid w:val="00DC6555"/>
    <w:rsid w:val="00DD1EED"/>
    <w:rsid w:val="00DD2CF6"/>
    <w:rsid w:val="00DD7094"/>
    <w:rsid w:val="00DE34CF"/>
    <w:rsid w:val="00DF10E4"/>
    <w:rsid w:val="00E11152"/>
    <w:rsid w:val="00E13F3D"/>
    <w:rsid w:val="00E32339"/>
    <w:rsid w:val="00E34898"/>
    <w:rsid w:val="00E533D9"/>
    <w:rsid w:val="00E61B6E"/>
    <w:rsid w:val="00E82D4D"/>
    <w:rsid w:val="00EA154E"/>
    <w:rsid w:val="00EB09B7"/>
    <w:rsid w:val="00EE48A2"/>
    <w:rsid w:val="00EE7D7C"/>
    <w:rsid w:val="00EF0A47"/>
    <w:rsid w:val="00EF51D4"/>
    <w:rsid w:val="00F07DAB"/>
    <w:rsid w:val="00F25D98"/>
    <w:rsid w:val="00F27DC6"/>
    <w:rsid w:val="00F300FB"/>
    <w:rsid w:val="00F30F26"/>
    <w:rsid w:val="00F52E23"/>
    <w:rsid w:val="00F626CD"/>
    <w:rsid w:val="00F93A68"/>
    <w:rsid w:val="00FB1C68"/>
    <w:rsid w:val="00FB2A08"/>
    <w:rsid w:val="00FB6386"/>
    <w:rsid w:val="00FC1AE4"/>
    <w:rsid w:val="00FD4FF9"/>
    <w:rsid w:val="00FF04AC"/>
    <w:rsid w:val="00FF41E8"/>
    <w:rsid w:val="00FF4AEE"/>
    <w:rsid w:val="00FF76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rsid w:val="00A16849"/>
    <w:rPr>
      <w:rFonts w:ascii="Times New Roman" w:hAnsi="Times New Roman"/>
      <w:lang w:val="en-GB" w:eastAsia="en-US"/>
    </w:rPr>
  </w:style>
  <w:style w:type="character" w:customStyle="1" w:styleId="THChar">
    <w:name w:val="TH Char"/>
    <w:link w:val="TH"/>
    <w:qFormat/>
    <w:rsid w:val="00A16849"/>
    <w:rPr>
      <w:rFonts w:ascii="Arial" w:hAnsi="Arial"/>
      <w:b/>
      <w:lang w:val="en-GB" w:eastAsia="en-US"/>
    </w:rPr>
  </w:style>
  <w:style w:type="character" w:customStyle="1" w:styleId="TFChar">
    <w:name w:val="TF Char"/>
    <w:link w:val="TF"/>
    <w:rsid w:val="00A16849"/>
    <w:rPr>
      <w:rFonts w:ascii="Arial" w:hAnsi="Arial"/>
      <w:b/>
      <w:lang w:val="en-GB" w:eastAsia="en-US"/>
    </w:rPr>
  </w:style>
  <w:style w:type="character" w:customStyle="1" w:styleId="B2Char">
    <w:name w:val="B2 Char"/>
    <w:link w:val="B2"/>
    <w:rsid w:val="00163897"/>
    <w:rPr>
      <w:rFonts w:ascii="Times New Roman" w:hAnsi="Times New Roman"/>
      <w:lang w:val="en-GB" w:eastAsia="en-US"/>
    </w:rPr>
  </w:style>
  <w:style w:type="character" w:customStyle="1" w:styleId="EditorsNoteChar">
    <w:name w:val="Editor's Note Char"/>
    <w:link w:val="EditorsNote"/>
    <w:rsid w:val="00093855"/>
    <w:rPr>
      <w:rFonts w:ascii="Times New Roman" w:hAnsi="Times New Roman"/>
      <w:color w:val="FF0000"/>
      <w:lang w:val="en-GB" w:eastAsia="en-US"/>
    </w:rPr>
  </w:style>
  <w:style w:type="character" w:customStyle="1" w:styleId="TALChar">
    <w:name w:val="TAL Char"/>
    <w:link w:val="TAL"/>
    <w:rsid w:val="007E3F17"/>
    <w:rPr>
      <w:rFonts w:ascii="Arial" w:hAnsi="Arial"/>
      <w:sz w:val="18"/>
      <w:lang w:val="en-GB" w:eastAsia="en-US"/>
    </w:rPr>
  </w:style>
  <w:style w:type="character" w:customStyle="1" w:styleId="TAHCar">
    <w:name w:val="TAH Car"/>
    <w:link w:val="TAH"/>
    <w:rsid w:val="007E3F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E5E30-EFE7-46AD-AE38-F44543EA6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10</Pages>
  <Words>5207</Words>
  <Characters>29686</Characters>
  <Application>Microsoft Office Word</Application>
  <DocSecurity>0</DocSecurity>
  <Lines>247</Lines>
  <Paragraphs>69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2021-10-11T13:42:00Z</dcterms:created>
  <dcterms:modified xsi:type="dcterms:W3CDTF">2021-10-11T15:24:00Z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1632218493</vt:lpwstr>
  </property>
</Properties>
</file>